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9"/>
        <w:tabs>
          <w:tab w:val="right" w:pos="9639"/>
        </w:tabs>
        <w:spacing w:after="0"/>
        <w:rPr>
          <w:rFonts w:hint="default" w:ascii="Arial" w:hAnsi="Arial" w:cs="Times New Roman" w:eastAsiaTheme="minorEastAsia"/>
          <w:b/>
          <w:i w:val="0"/>
          <w:sz w:val="24"/>
          <w:lang w:val="en-US" w:eastAsia="zh-CN"/>
        </w:rPr>
      </w:pPr>
      <w:bookmarkStart w:id="0" w:name="_Toc82449980"/>
      <w:bookmarkStart w:id="1" w:name="_Toc61184611"/>
      <w:bookmarkStart w:id="2" w:name="_Toc29811721"/>
      <w:bookmarkStart w:id="3" w:name="_Toc57821157"/>
      <w:bookmarkStart w:id="4" w:name="_Toc82450628"/>
      <w:bookmarkStart w:id="5" w:name="_Toc57820230"/>
      <w:bookmarkStart w:id="6" w:name="_Toc74583185"/>
      <w:bookmarkStart w:id="7" w:name="_Toc53185754"/>
      <w:bookmarkStart w:id="8" w:name="_Toc61183827"/>
      <w:bookmarkStart w:id="9" w:name="_Toc124158050"/>
      <w:bookmarkStart w:id="10" w:name="_Toc66386344"/>
      <w:bookmarkStart w:id="11" w:name="_Toc21127512"/>
      <w:bookmarkStart w:id="12" w:name="_Toc37267578"/>
      <w:bookmarkStart w:id="13" w:name="_Toc61184219"/>
      <w:bookmarkStart w:id="14" w:name="_Toc45893493"/>
      <w:bookmarkStart w:id="15" w:name="_Toc44712180"/>
      <w:bookmarkStart w:id="16" w:name="_Toc36817273"/>
      <w:bookmarkStart w:id="17" w:name="_Toc37260190"/>
      <w:bookmarkStart w:id="18" w:name="_Toc121820300"/>
      <w:bookmarkStart w:id="19" w:name="_Toc61185001"/>
      <w:bookmarkStart w:id="20" w:name="_Toc76541998"/>
      <w:bookmarkStart w:id="21" w:name="_Toc53185378"/>
      <w:bookmarkStart w:id="22" w:name="_Toc61183433"/>
      <w:bookmarkStart w:id="23" w:name="_Toc21099992"/>
      <w:bookmarkStart w:id="24" w:name="_Toc36645175"/>
      <w:bookmarkStart w:id="25" w:name="_Toc82595213"/>
      <w:bookmarkStart w:id="26" w:name="_Toc61182736"/>
      <w:bookmarkStart w:id="27" w:name="_Toc76545110"/>
      <w:bookmarkStart w:id="28" w:name="_Toc75242764"/>
      <w:bookmarkStart w:id="29" w:name="_Toc74961854"/>
      <w:bookmarkStart w:id="30" w:name="_Toc58862743"/>
      <w:bookmarkStart w:id="31" w:name="_Toc45884475"/>
      <w:bookmarkStart w:id="32" w:name="_Toc53182498"/>
      <w:bookmarkStart w:id="33" w:name="_Toc58860239"/>
      <w:bookmarkStart w:id="34" w:name="_Toc37272229"/>
      <w:bookmarkStart w:id="35" w:name="_Toc66728050"/>
      <w:bookmarkStart w:id="36" w:name="_Toc2980979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R4-2301725</w:t>
      </w:r>
    </w:p>
    <w:p>
      <w:pPr>
        <w:pStyle w:val="149"/>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trHeight w:val="306" w:hRule="atLeast"/>
        </w:trPr>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eastAsia="zh-CN"/>
              </w:rPr>
              <w:fldChar w:fldCharType="end"/>
            </w:r>
            <w:r>
              <w:rPr>
                <w:rFonts w:hint="eastAsia"/>
                <w:b/>
                <w:sz w:val="28"/>
                <w:lang w:val="en-US" w:eastAsia="zh-CN"/>
              </w:rPr>
              <w:t>15-1</w:t>
            </w:r>
          </w:p>
        </w:tc>
        <w:tc>
          <w:tcPr>
            <w:tcW w:w="709" w:type="dxa"/>
          </w:tcPr>
          <w:p>
            <w:pPr>
              <w:pStyle w:val="149"/>
              <w:spacing w:after="0"/>
              <w:jc w:val="center"/>
            </w:pPr>
            <w:r>
              <w:rPr>
                <w:b/>
                <w:sz w:val="28"/>
              </w:rPr>
              <w:t>CR</w:t>
            </w:r>
          </w:p>
        </w:tc>
        <w:tc>
          <w:tcPr>
            <w:tcW w:w="1276" w:type="dxa"/>
            <w:shd w:val="pct30" w:color="FFFF00" w:fill="auto"/>
          </w:tcPr>
          <w:p>
            <w:pPr>
              <w:pStyle w:val="149"/>
              <w:spacing w:after="0"/>
              <w:ind w:firstLine="280" w:firstLineChars="100"/>
            </w:pPr>
            <w:bookmarkStart w:id="39" w:name="_GoBack"/>
            <w:bookmarkEnd w:id="39"/>
            <w:r>
              <w:rPr>
                <w:rFonts w:hint="eastAsia"/>
                <w:b/>
                <w:sz w:val="28"/>
                <w:lang w:eastAsia="zh-CN"/>
              </w:rPr>
              <w:t>0004</w:t>
            </w: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rFonts w:hint="eastAsia" w:eastAsia="宋体"/>
                <w:b/>
                <w:lang w:val="en-US" w:eastAsia="zh-CN"/>
              </w:rPr>
            </w:pP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caps/>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lang w:val="en-US" w:eastAsia="zh-CN"/>
              </w:rPr>
              <w:t>CR to TS38.115-1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pPr>
            <w:r>
              <w:rPr>
                <w:rFonts w:ascii="Arial" w:hAnsi="Arial" w:cs="Arial"/>
                <w:sz w:val="18"/>
                <w:szCs w:val="18"/>
                <w:lang w:eastAsia="ja-JP"/>
              </w:rPr>
              <w:t>NR_600MHz_APT</w:t>
            </w:r>
            <w:r>
              <w:rPr>
                <w:rFonts w:ascii="Arial" w:hAnsi="Arial" w:cs="Arial" w:eastAsiaTheme="minorEastAsia"/>
                <w:sz w:val="18"/>
                <w:szCs w:val="18"/>
              </w:rPr>
              <w:t>-</w:t>
            </w:r>
            <w:r>
              <w:rPr>
                <w:rFonts w:ascii="Arial" w:hAnsi="Arial" w:cs="Arial"/>
                <w:sz w:val="18"/>
                <w:szCs w:val="18"/>
                <w:lang w:eastAsia="ja-JP"/>
              </w:rPr>
              <w:t>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9"/>
              <w:spacing w:after="0"/>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eastAsia"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repeater conformance testing specification</w:t>
            </w:r>
            <w:r>
              <w:rPr>
                <w:rFonts w:hint="eastAsia" w:eastAsia="宋体"/>
                <w:lang w:val="en-US" w:eastAsia="zh-CN"/>
              </w:rPr>
              <w:t>.</w:t>
            </w:r>
          </w:p>
          <w:p>
            <w:pPr>
              <w:pStyle w:val="14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9"/>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repeater spec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9"/>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149"/>
              <w:spacing w:after="0"/>
              <w:ind w:left="100"/>
            </w:pPr>
          </w:p>
        </w:tc>
      </w:tr>
      <w:tr>
        <w:tblPrEx>
          <w:tblCellMar>
            <w:top w:w="0" w:type="dxa"/>
            <w:left w:w="42" w:type="dxa"/>
            <w:bottom w:w="0" w:type="dxa"/>
            <w:right w:w="42" w:type="dxa"/>
          </w:tblCellMar>
        </w:tblPrEx>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default"/>
                <w:lang w:val="en-US" w:eastAsia="zh-CN"/>
              </w:rPr>
            </w:pPr>
            <w:r>
              <w:rPr>
                <w:rFonts w:hint="eastAsia"/>
                <w:lang w:val="en-US" w:eastAsia="zh-CN"/>
              </w:rPr>
              <w:t>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rPr>
            </w:pP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r>
              <w:rPr>
                <w:rFonts w:hint="eastAsia"/>
                <w:b/>
                <w:caps/>
                <w:lang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rPr>
                <w:rFonts w:eastAsiaTheme="minorEastAsia"/>
                <w:lang w:eastAsia="zh-CN"/>
              </w:rPr>
            </w:pPr>
          </w:p>
        </w:tc>
      </w:tr>
    </w:tbl>
    <w:p>
      <w:pPr>
        <w:rPr>
          <w:lang w:eastAsia="en-GB"/>
        </w:rPr>
      </w:pPr>
    </w:p>
    <w:p>
      <w:pPr>
        <w:pStyle w:val="5"/>
        <w:tabs>
          <w:tab w:val="left" w:pos="2000"/>
        </w:tabs>
        <w:rPr>
          <w:rFonts w:eastAsia="宋体"/>
        </w:rPr>
      </w:pPr>
      <w:r>
        <w:rPr>
          <w:rFonts w:cs="Arial"/>
          <w:color w:val="FF0000"/>
          <w:highlight w:val="none"/>
        </w:rPr>
        <w:t>&lt; START OF CHANGE&gt;</w:t>
      </w:r>
    </w:p>
    <w:p>
      <w:pPr>
        <w:pStyle w:val="6"/>
        <w:rPr>
          <w:rFonts w:eastAsia="宋体"/>
        </w:rPr>
      </w:pPr>
      <w:r>
        <w:rPr>
          <w:rFonts w:eastAsia="宋体"/>
        </w:rPr>
        <w:t>6.5.4.5.2</w:t>
      </w:r>
      <w:r>
        <w:rPr>
          <w:rFonts w:eastAsia="宋体"/>
        </w:rPr>
        <w:tab/>
      </w:r>
      <w:r>
        <w:rPr>
          <w:rFonts w:eastAsia="宋体"/>
        </w:rPr>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80"/>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4"/>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Change w:id="0">
          <w:tblGrid>
            <w:gridCol w:w="1301"/>
            <w:gridCol w:w="1701"/>
            <w:gridCol w:w="852"/>
            <w:gridCol w:w="1418"/>
            <w:gridCol w:w="4424"/>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1"/>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1"/>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1"/>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GSM900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921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876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DCS1800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PCS1900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CDMA850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 or </w:t>
            </w:r>
          </w:p>
          <w:p>
            <w:pPr>
              <w:keepNext/>
              <w:keepLines/>
              <w:widowControl w:val="0"/>
              <w:jc w:val="both"/>
              <w:rPr>
                <w:rFonts w:ascii="Arial" w:hAnsi="Arial" w:eastAsia="宋体" w:cs="Arial"/>
                <w:kern w:val="2"/>
                <w:sz w:val="18"/>
                <w:szCs w:val="22"/>
              </w:rPr>
            </w:pPr>
            <w:r>
              <w:rPr>
                <w:rFonts w:ascii="Arial" w:hAnsi="Arial" w:eastAsia="宋体" w:cs="Arial"/>
                <w:sz w:val="18"/>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II or </w:t>
            </w:r>
          </w:p>
          <w:p>
            <w:pPr>
              <w:keepNext/>
              <w:keepLines/>
              <w:widowControl w:val="0"/>
              <w:jc w:val="both"/>
              <w:rPr>
                <w:rFonts w:ascii="Arial" w:hAnsi="Arial" w:eastAsia="宋体" w:cs="Arial"/>
                <w:kern w:val="2"/>
                <w:sz w:val="18"/>
                <w:szCs w:val="22"/>
              </w:rPr>
            </w:pPr>
            <w:r>
              <w:rPr>
                <w:rFonts w:ascii="Arial" w:hAnsi="Arial" w:eastAsia="宋体" w:cs="Arial"/>
                <w:sz w:val="18"/>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Band III or</w:t>
            </w:r>
          </w:p>
          <w:p>
            <w:pPr>
              <w:keepNext/>
              <w:keepLines/>
              <w:widowControl w:val="0"/>
              <w:jc w:val="both"/>
              <w:rPr>
                <w:rFonts w:ascii="Arial" w:hAnsi="Arial" w:eastAsia="宋体" w:cs="Arial"/>
                <w:kern w:val="2"/>
                <w:sz w:val="18"/>
                <w:szCs w:val="22"/>
              </w:rPr>
            </w:pPr>
            <w:r>
              <w:rPr>
                <w:rFonts w:ascii="Arial" w:hAnsi="Arial" w:eastAsia="宋体" w:cs="Arial"/>
                <w:sz w:val="18"/>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 or</w:t>
            </w:r>
          </w:p>
          <w:p>
            <w:pPr>
              <w:keepNext/>
              <w:keepLines/>
              <w:widowControl w:val="0"/>
              <w:jc w:val="both"/>
              <w:rPr>
                <w:rFonts w:ascii="Arial" w:hAnsi="Arial" w:eastAsia="宋体" w:cs="Arial"/>
                <w:kern w:val="2"/>
                <w:sz w:val="18"/>
                <w:szCs w:val="22"/>
              </w:rPr>
            </w:pPr>
            <w:r>
              <w:rPr>
                <w:rFonts w:ascii="Arial" w:hAnsi="Arial" w:eastAsia="宋体" w:cs="Arial"/>
                <w:sz w:val="18"/>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860 – 890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815 – 830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FI"/>
              </w:rPr>
              <w:t xml:space="preserve">E-UTRA Band 6, 18, 19 or </w:t>
            </w:r>
            <w:r>
              <w:rPr>
                <w:rFonts w:ascii="Arial" w:hAnsi="Arial" w:eastAsia="MS Mincho" w:cs="Arial"/>
                <w:sz w:val="18"/>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830 – 845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 or</w:t>
            </w:r>
          </w:p>
          <w:p>
            <w:pPr>
              <w:keepNext/>
              <w:keepLines/>
              <w:widowControl w:val="0"/>
              <w:jc w:val="both"/>
              <w:rPr>
                <w:rFonts w:ascii="Arial" w:hAnsi="Arial" w:eastAsia="宋体" w:cs="Arial"/>
                <w:kern w:val="2"/>
                <w:sz w:val="18"/>
                <w:szCs w:val="22"/>
              </w:rPr>
            </w:pPr>
            <w:r>
              <w:rPr>
                <w:rFonts w:ascii="Arial" w:hAnsi="Arial" w:eastAsia="宋体" w:cs="Arial"/>
                <w:sz w:val="18"/>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2620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2500 – 2570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VIII or</w:t>
            </w:r>
          </w:p>
          <w:p>
            <w:pPr>
              <w:keepNext/>
              <w:keepLines/>
              <w:widowControl w:val="0"/>
              <w:jc w:val="both"/>
              <w:rPr>
                <w:rFonts w:ascii="Arial" w:hAnsi="Arial" w:eastAsia="宋体" w:cs="Arial"/>
                <w:kern w:val="2"/>
                <w:sz w:val="18"/>
                <w:szCs w:val="22"/>
              </w:rPr>
            </w:pPr>
            <w:r>
              <w:rPr>
                <w:rFonts w:ascii="Arial" w:hAnsi="Arial" w:eastAsia="宋体" w:cs="Arial"/>
                <w:sz w:val="18"/>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925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keepNext/>
              <w:keepLines/>
              <w:jc w:val="center"/>
              <w:rPr>
                <w:rFonts w:ascii="Arial" w:hAnsi="Arial" w:eastAsia="宋体" w:cs="Arial"/>
                <w:kern w:val="2"/>
                <w:sz w:val="18"/>
                <w:szCs w:val="22"/>
              </w:rPr>
            </w:pPr>
            <w:r>
              <w:rPr>
                <w:rFonts w:ascii="Arial" w:hAnsi="Arial" w:eastAsia="宋体" w:cs="Arial"/>
                <w:sz w:val="18"/>
              </w:rPr>
              <w:t>1844.9 – 1879.9 MHz</w:t>
            </w:r>
          </w:p>
          <w:p>
            <w:pPr>
              <w:keepNext/>
              <w:keepLines/>
              <w:widowControl w:val="0"/>
              <w:jc w:val="center"/>
              <w:rPr>
                <w:rFonts w:ascii="Arial" w:hAnsi="Arial" w:eastAsia="宋体"/>
                <w:kern w:val="2"/>
                <w:sz w:val="18"/>
                <w:szCs w:val="22"/>
              </w:rPr>
            </w:pP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1749.9 – 1784.9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XI or XXI or</w:t>
            </w:r>
          </w:p>
          <w:p>
            <w:pPr>
              <w:keepNext/>
              <w:keepLines/>
              <w:widowControl w:val="0"/>
              <w:jc w:val="both"/>
              <w:rPr>
                <w:rFonts w:ascii="Arial" w:hAnsi="Arial" w:eastAsia="宋体" w:cs="Arial"/>
                <w:kern w:val="2"/>
                <w:sz w:val="18"/>
                <w:szCs w:val="22"/>
              </w:rPr>
            </w:pPr>
            <w:r>
              <w:rPr>
                <w:rFonts w:ascii="Arial" w:hAnsi="Arial" w:eastAsia="宋体" w:cs="Arial"/>
                <w:sz w:val="18"/>
              </w:rPr>
              <w:t>E-UTRA Band 11 or 21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1475.9 – 1510.9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1427.9 – 1447.9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1447.9 – 1462.9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729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699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746 – 756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777 – 787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768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788 – 798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734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704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791 – 821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3510 – 3590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3410 – 3490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1525 – 1559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1850 – 1915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852 – 869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807 – 824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sz w:val="18"/>
              </w:rPr>
              <w:t xml:space="preserve">E-UTRA Band 29 </w:t>
            </w:r>
            <w:r>
              <w:rPr>
                <w:rFonts w:ascii="Arial" w:hAnsi="Arial" w:eastAsia="宋体" w:cs="Arial"/>
                <w:sz w:val="18"/>
              </w:rPr>
              <w:t>or NR Band n29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717 – 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2350 – 2360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2305 – 2315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31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462.5 – 467.5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452.5 – 457.5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1452 – 1496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1910 – 1930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f) or E-UTRA Band 39</w:t>
            </w:r>
            <w:r>
              <w:rPr>
                <w:rFonts w:ascii="Arial" w:hAnsi="Arial" w:eastAsia="宋体" w:cs="Arial"/>
                <w:sz w:val="18"/>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2496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3400 – 3600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3600 – 3800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5150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5855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3550 – 3700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2483.5 - 2495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2010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 xml:space="preserve">For repeater operating in Band n1, it applies for 1980 MHz to 2010 MHz, while the rest is covered in clause 6.5.4.5.2. </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738 – 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753 -783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698-728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1995 – 2020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1695 – 1710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617 – 652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hint="eastAsia" w:ascii="Arial" w:hAnsi="Arial" w:eastAsia="宋体" w:cs="Arial"/>
                <w:kern w:val="2"/>
                <w:sz w:val="18"/>
                <w:szCs w:val="22"/>
                <w:lang w:val="en-US" w:eastAsia="zh-CN"/>
              </w:rPr>
            </w:pPr>
            <w:r>
              <w:rPr>
                <w:rFonts w:ascii="Arial" w:hAnsi="Arial" w:eastAsia="宋体" w:cs="Arial"/>
                <w:sz w:val="18"/>
                <w:lang w:eastAsia="ko-KR"/>
              </w:rPr>
              <w:t>This requirement does not apply to repeater operating in band n71</w:t>
            </w:r>
            <w:r>
              <w:rPr>
                <w:rFonts w:hint="default" w:ascii="Arial" w:hAnsi="Arial" w:eastAsia="宋体" w:cs="Arial"/>
                <w:sz w:val="18"/>
                <w:lang w:val="en-US" w:eastAsia="ko-KR"/>
              </w:rPr>
              <w:t xml:space="preserve"> </w:t>
            </w:r>
            <w:ins w:id="1" w:author="ZTE,Fei Xue" w:date="2023-02-06T10:32:51Z">
              <w:r>
                <w:rPr>
                  <w:rFonts w:hint="default" w:ascii="Arial" w:hAnsi="Arial" w:eastAsia="宋体" w:cs="Arial"/>
                  <w:sz w:val="18"/>
                  <w:lang w:val="en-US" w:eastAsia="ko-KR"/>
                </w:rPr>
                <w:t>or n105</w:t>
              </w:r>
            </w:ins>
            <w:ins w:id="2" w:author="ZTE,Fei Xue" w:date="2023-02-06T10:33:23Z">
              <w:r>
                <w:rPr>
                  <w:rFonts w:hint="eastAsia" w:ascii="Arial" w:hAnsi="Arial" w:eastAsia="宋体"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663 – 698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n71</w:t>
            </w:r>
            <w:ins w:id="3" w:author="ZTE,Fei Xue" w:date="2023-02-06T10:33:21Z">
              <w:r>
                <w:rPr>
                  <w:rFonts w:hint="default" w:ascii="Arial" w:hAnsi="Arial" w:eastAsia="宋体" w:cs="Arial"/>
                  <w:sz w:val="18"/>
                  <w:lang w:val="en-US" w:eastAsia="ko-KR"/>
                </w:rPr>
                <w:t xml:space="preserve"> or n105</w:t>
              </w:r>
            </w:ins>
            <w:r>
              <w:rPr>
                <w:rFonts w:ascii="Arial" w:hAnsi="Arial" w:eastAsia="宋体" w:cs="Arial"/>
                <w:sz w:val="18"/>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72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461 – 466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451 – 456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1475 – 1518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4.2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3.8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4.4 – 5.0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85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728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698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7125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w:t>
            </w:r>
            <w:r>
              <w:rPr>
                <w:rFonts w:ascii="Arial" w:hAnsi="Arial" w:eastAsia="宋体" w:cs="Arial"/>
                <w:sz w:val="18"/>
              </w:rPr>
              <w:t>repeater</w:t>
            </w:r>
            <w:r>
              <w:rPr>
                <w:rFonts w:ascii="Arial" w:hAnsi="Arial" w:eastAsia="宋体" w:cs="Arial"/>
                <w:sz w:val="18"/>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6425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103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757 –</w:t>
            </w:r>
            <w:r>
              <w:rPr>
                <w:rFonts w:ascii="Arial" w:hAnsi="Arial" w:eastAsia="宋体" w:cs="Arial"/>
                <w:sz w:val="18"/>
              </w:rPr>
              <w:tab/>
            </w:r>
            <w:r>
              <w:rPr>
                <w:rFonts w:ascii="Arial" w:hAnsi="Arial" w:eastAsia="宋体" w:cs="Arial"/>
                <w:sz w:val="18"/>
              </w:rPr>
              <w:t>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 w:author="ZTE,Fei Xue" w:date="2023-02-06T10:33:41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4" w:author="ZTE,Fei Xue" w:date="2023-02-06T10:33:41Z">
            <w:trPr>
              <w:cantSplit/>
              <w:trHeight w:val="113" w:hRule="atLeast"/>
              <w:jc w:val="center"/>
            </w:trPr>
          </w:trPrChange>
        </w:trPr>
        <w:tc>
          <w:tcPr>
            <w:tcW w:w="1301" w:type="dxa"/>
            <w:vMerge w:val="continue"/>
            <w:tcBorders>
              <w:top w:val="single" w:color="auto" w:sz="4" w:space="0"/>
              <w:left w:val="single" w:color="auto" w:sz="2" w:space="0"/>
              <w:bottom w:val="single" w:color="auto" w:sz="4" w:space="0"/>
              <w:right w:val="single" w:color="auto" w:sz="2" w:space="0"/>
            </w:tcBorders>
            <w:vAlign w:val="center"/>
            <w:tcPrChange w:id="5" w:author="ZTE,Fei Xue" w:date="2023-02-06T10:33:41Z">
              <w:tcPr>
                <w:tcW w:w="1301" w:type="dxa"/>
                <w:vMerge w:val="continue"/>
                <w:tcBorders>
                  <w:top w:val="single" w:color="auto" w:sz="4" w:space="0"/>
                  <w:left w:val="single" w:color="auto" w:sz="2" w:space="0"/>
                  <w:bottom w:val="single" w:color="auto" w:sz="2" w:space="0"/>
                  <w:right w:val="single" w:color="auto" w:sz="2" w:space="0"/>
                </w:tcBorders>
                <w:vAlign w:val="center"/>
              </w:tcPr>
            </w:tcPrChange>
          </w:tcPr>
          <w:p>
            <w:pPr>
              <w:rPr>
                <w:rFonts w:ascii="Arial" w:hAnsi="Arial" w:eastAsia="宋体" w:cs="Arial"/>
                <w:kern w:val="2"/>
                <w:sz w:val="18"/>
                <w:szCs w:val="22"/>
              </w:rPr>
            </w:pPr>
          </w:p>
        </w:tc>
        <w:tc>
          <w:tcPr>
            <w:tcW w:w="1701" w:type="dxa"/>
            <w:tcBorders>
              <w:top w:val="single" w:color="auto" w:sz="2" w:space="0"/>
              <w:left w:val="single" w:color="auto" w:sz="2" w:space="0"/>
              <w:bottom w:val="single" w:color="auto" w:sz="2" w:space="0"/>
              <w:right w:val="single" w:color="auto" w:sz="2" w:space="0"/>
            </w:tcBorders>
            <w:tcPrChange w:id="6" w:author="ZTE,Fei Xue" w:date="2023-02-06T10:33:41Z">
              <w:tcPr>
                <w:tcW w:w="1701" w:type="dxa"/>
                <w:tcBorders>
                  <w:top w:val="single" w:color="auto" w:sz="2" w:space="0"/>
                  <w:left w:val="single" w:color="auto" w:sz="2" w:space="0"/>
                  <w:bottom w:val="single" w:color="auto" w:sz="2" w:space="0"/>
                  <w:right w:val="single" w:color="auto" w:sz="2" w:space="0"/>
                </w:tcBorders>
              </w:tcPr>
            </w:tcPrChange>
          </w:tcPr>
          <w:p>
            <w:pPr>
              <w:keepNext/>
              <w:keepLines/>
              <w:widowControl w:val="0"/>
              <w:jc w:val="center"/>
              <w:rPr>
                <w:rFonts w:ascii="Arial" w:hAnsi="Arial" w:eastAsia="宋体" w:cs="Arial"/>
                <w:kern w:val="2"/>
                <w:sz w:val="18"/>
                <w:szCs w:val="22"/>
              </w:rPr>
            </w:pPr>
            <w:r>
              <w:rPr>
                <w:rFonts w:ascii="Arial" w:hAnsi="Arial" w:eastAsia="宋体" w:cs="Arial"/>
                <w:sz w:val="18"/>
              </w:rPr>
              <w:t>787 –</w:t>
            </w:r>
            <w:r>
              <w:rPr>
                <w:rFonts w:ascii="Arial" w:hAnsi="Arial" w:eastAsia="宋体" w:cs="Arial"/>
                <w:sz w:val="18"/>
              </w:rPr>
              <w:tab/>
            </w:r>
            <w:r>
              <w:rPr>
                <w:rFonts w:ascii="Arial" w:hAnsi="Arial" w:eastAsia="宋体" w:cs="Arial"/>
                <w:sz w:val="18"/>
              </w:rPr>
              <w:t>788 MHz</w:t>
            </w:r>
          </w:p>
        </w:tc>
        <w:tc>
          <w:tcPr>
            <w:tcW w:w="852" w:type="dxa"/>
            <w:tcBorders>
              <w:top w:val="single" w:color="auto" w:sz="2" w:space="0"/>
              <w:left w:val="single" w:color="auto" w:sz="2" w:space="0"/>
              <w:bottom w:val="single" w:color="auto" w:sz="2" w:space="0"/>
              <w:right w:val="single" w:color="auto" w:sz="2" w:space="0"/>
            </w:tcBorders>
            <w:tcPrChange w:id="7" w:author="ZTE,Fei Xue" w:date="2023-02-06T10:33:41Z">
              <w:tcPr>
                <w:tcW w:w="852" w:type="dxa"/>
                <w:tcBorders>
                  <w:top w:val="single" w:color="auto" w:sz="2" w:space="0"/>
                  <w:left w:val="single" w:color="auto" w:sz="2" w:space="0"/>
                  <w:bottom w:val="single" w:color="auto" w:sz="2" w:space="0"/>
                  <w:right w:val="single" w:color="auto" w:sz="2" w:space="0"/>
                </w:tcBorders>
              </w:tcPr>
            </w:tcPrChange>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Change w:id="8" w:author="ZTE,Fei Xue" w:date="2023-02-06T10:33:41Z">
              <w:tcPr>
                <w:tcW w:w="1418" w:type="dxa"/>
                <w:tcBorders>
                  <w:top w:val="single" w:color="auto" w:sz="2" w:space="0"/>
                  <w:left w:val="single" w:color="auto" w:sz="2" w:space="0"/>
                  <w:bottom w:val="single" w:color="auto" w:sz="2" w:space="0"/>
                  <w:right w:val="single" w:color="auto" w:sz="2" w:space="0"/>
                </w:tcBorders>
              </w:tcPr>
            </w:tcPrChange>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Change w:id="9" w:author="ZTE,Fei Xue" w:date="2023-02-06T10:33:41Z">
              <w:tcPr>
                <w:tcW w:w="4424" w:type="dxa"/>
                <w:tcBorders>
                  <w:top w:val="single" w:color="auto" w:sz="2" w:space="0"/>
                  <w:left w:val="single" w:color="auto" w:sz="2" w:space="0"/>
                  <w:bottom w:val="single" w:color="auto" w:sz="2" w:space="0"/>
                  <w:right w:val="single" w:color="auto" w:sz="2" w:space="0"/>
                </w:tcBorders>
              </w:tcPr>
            </w:tcPrChange>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1" w:author="ZTE,Fei Xue" w:date="2023-02-06T10:33:41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0" w:author="ZTE,Fei Xue" w:date="2023-02-06T10:33:41Z"/>
          <w:trPrChange w:id="11" w:author="ZTE,Fei Xue" w:date="2023-02-06T10:33:41Z">
            <w:trPr>
              <w:cantSplit/>
              <w:trHeight w:val="113" w:hRule="atLeast"/>
              <w:jc w:val="center"/>
            </w:trPr>
          </w:trPrChange>
        </w:trPr>
        <w:tc>
          <w:tcPr>
            <w:tcW w:w="1301" w:type="dxa"/>
            <w:tcBorders>
              <w:top w:val="single" w:color="auto" w:sz="4" w:space="0"/>
              <w:left w:val="single" w:color="auto" w:sz="2" w:space="0"/>
              <w:bottom w:val="single" w:color="auto" w:sz="4" w:space="0"/>
              <w:right w:val="single" w:color="auto" w:sz="2" w:space="0"/>
            </w:tcBorders>
            <w:vAlign w:val="center"/>
            <w:tcPrChange w:id="12" w:author="ZTE,Fei Xue" w:date="2023-02-06T10:33:41Z">
              <w:tcPr>
                <w:tcW w:w="1301" w:type="dxa"/>
                <w:tcBorders>
                  <w:top w:val="single" w:color="auto" w:sz="4" w:space="0"/>
                  <w:left w:val="single" w:color="auto" w:sz="2" w:space="0"/>
                  <w:bottom w:val="single" w:color="auto" w:sz="2" w:space="0"/>
                  <w:right w:val="single" w:color="auto" w:sz="2" w:space="0"/>
                </w:tcBorders>
                <w:vAlign w:val="center"/>
              </w:tcPr>
            </w:tcPrChange>
          </w:tcPr>
          <w:p>
            <w:pPr>
              <w:keepNext/>
              <w:keepLines/>
              <w:widowControl w:val="0"/>
              <w:jc w:val="both"/>
              <w:rPr>
                <w:ins w:id="13" w:author="ZTE,Fei Xue" w:date="2023-02-06T10:33:41Z"/>
                <w:rFonts w:ascii="Arial" w:hAnsi="Arial" w:eastAsia="宋体" w:cs="Arial"/>
                <w:kern w:val="0"/>
                <w:sz w:val="18"/>
                <w:szCs w:val="20"/>
              </w:rPr>
            </w:pPr>
            <w:ins w:id="14" w:author="ZTE,Fei Xue" w:date="2023-02-06T10:33:49Z">
              <w:r>
                <w:rPr>
                  <w:rFonts w:hint="default" w:ascii="Arial" w:hAnsi="Arial" w:eastAsia="宋体" w:cs="Arial"/>
                  <w:sz w:val="18"/>
                  <w:lang w:eastAsia="zh-CN"/>
                </w:rPr>
                <w:t>NR band n10</w:t>
              </w:r>
            </w:ins>
            <w:ins w:id="15" w:author="ZTE,Fei Xue" w:date="2023-02-06T10:33:49Z">
              <w:r>
                <w:rPr>
                  <w:rFonts w:hint="default" w:ascii="Arial" w:hAnsi="Arial" w:eastAsia="宋体" w:cs="Arial"/>
                  <w:sz w:val="18"/>
                  <w:lang w:val="en-US" w:eastAsia="zh-CN"/>
                </w:rPr>
                <w:t>5</w:t>
              </w:r>
            </w:ins>
          </w:p>
        </w:tc>
        <w:tc>
          <w:tcPr>
            <w:tcW w:w="1701" w:type="dxa"/>
            <w:tcBorders>
              <w:top w:val="single" w:color="auto" w:sz="2" w:space="0"/>
              <w:left w:val="single" w:color="auto" w:sz="2" w:space="0"/>
              <w:bottom w:val="single" w:color="auto" w:sz="2" w:space="0"/>
              <w:right w:val="single" w:color="auto" w:sz="2" w:space="0"/>
            </w:tcBorders>
            <w:tcPrChange w:id="16" w:author="ZTE,Fei Xue" w:date="2023-02-06T10:33:41Z">
              <w:tcPr>
                <w:tcW w:w="1701" w:type="dxa"/>
                <w:tcBorders>
                  <w:top w:val="single" w:color="auto" w:sz="2" w:space="0"/>
                  <w:left w:val="single" w:color="auto" w:sz="2" w:space="0"/>
                  <w:bottom w:val="single" w:color="auto" w:sz="2" w:space="0"/>
                  <w:right w:val="single" w:color="auto" w:sz="2" w:space="0"/>
                </w:tcBorders>
              </w:tcPr>
            </w:tcPrChange>
          </w:tcPr>
          <w:p>
            <w:pPr>
              <w:keepNext/>
              <w:keepLines/>
              <w:widowControl w:val="0"/>
              <w:jc w:val="both"/>
              <w:rPr>
                <w:ins w:id="17" w:author="ZTE,Fei Xue" w:date="2023-02-06T10:33:41Z"/>
                <w:rFonts w:ascii="Arial" w:hAnsi="Arial" w:eastAsia="宋体" w:cs="Arial"/>
                <w:sz w:val="18"/>
              </w:rPr>
            </w:pPr>
            <w:ins w:id="18" w:author="ZTE,Fei Xue" w:date="2023-02-06T10:34:07Z">
              <w:r>
                <w:rPr>
                  <w:rFonts w:ascii="Arial" w:hAnsi="Arial" w:eastAsia="宋体" w:cs="Arial"/>
                  <w:sz w:val="18"/>
                </w:rPr>
                <w:t>61</w:t>
              </w:r>
            </w:ins>
            <w:ins w:id="19" w:author="ZTE,Fei Xue" w:date="2023-02-06T10:34:07Z">
              <w:r>
                <w:rPr>
                  <w:rFonts w:hint="default" w:ascii="Arial" w:hAnsi="Arial" w:eastAsia="宋体" w:cs="Arial"/>
                  <w:sz w:val="18"/>
                  <w:lang w:val="en-US" w:eastAsia="zh-CN"/>
                </w:rPr>
                <w:t>2</w:t>
              </w:r>
            </w:ins>
            <w:ins w:id="20" w:author="ZTE,Fei Xue" w:date="2023-02-06T10:34:07Z">
              <w:r>
                <w:rPr>
                  <w:rFonts w:ascii="Arial" w:hAnsi="Arial" w:eastAsia="宋体" w:cs="Arial"/>
                  <w:sz w:val="18"/>
                </w:rPr>
                <w:t xml:space="preserve"> – 652 MHz</w:t>
              </w:r>
            </w:ins>
          </w:p>
        </w:tc>
        <w:tc>
          <w:tcPr>
            <w:tcW w:w="852" w:type="dxa"/>
            <w:tcBorders>
              <w:top w:val="single" w:color="auto" w:sz="2" w:space="0"/>
              <w:left w:val="single" w:color="auto" w:sz="2" w:space="0"/>
              <w:bottom w:val="single" w:color="auto" w:sz="2" w:space="0"/>
              <w:right w:val="single" w:color="auto" w:sz="2" w:space="0"/>
            </w:tcBorders>
            <w:tcPrChange w:id="21" w:author="ZTE,Fei Xue" w:date="2023-02-06T10:33:41Z">
              <w:tcPr>
                <w:tcW w:w="852" w:type="dxa"/>
                <w:tcBorders>
                  <w:top w:val="single" w:color="auto" w:sz="2" w:space="0"/>
                  <w:left w:val="single" w:color="auto" w:sz="2" w:space="0"/>
                  <w:bottom w:val="single" w:color="auto" w:sz="2" w:space="0"/>
                  <w:right w:val="single" w:color="auto" w:sz="2" w:space="0"/>
                </w:tcBorders>
              </w:tcPr>
            </w:tcPrChange>
          </w:tcPr>
          <w:p>
            <w:pPr>
              <w:keepNext/>
              <w:keepLines/>
              <w:widowControl w:val="0"/>
              <w:jc w:val="both"/>
              <w:rPr>
                <w:ins w:id="22" w:author="ZTE,Fei Xue" w:date="2023-02-06T10:33:41Z"/>
                <w:rFonts w:ascii="Arial" w:hAnsi="Arial" w:eastAsia="宋体" w:cs="Arial"/>
                <w:sz w:val="18"/>
              </w:rPr>
            </w:pPr>
            <w:ins w:id="23" w:author="ZTE,Fei Xue" w:date="2023-02-06T10:34:19Z">
              <w:r>
                <w:rPr>
                  <w:rFonts w:ascii="Arial" w:hAnsi="Arial" w:eastAsia="宋体" w:cs="Arial"/>
                  <w:sz w:val="18"/>
                  <w:lang w:eastAsia="ko-KR"/>
                </w:rPr>
                <w:t>-52 dBm</w:t>
              </w:r>
            </w:ins>
          </w:p>
        </w:tc>
        <w:tc>
          <w:tcPr>
            <w:tcW w:w="1418" w:type="dxa"/>
            <w:tcBorders>
              <w:top w:val="single" w:color="auto" w:sz="2" w:space="0"/>
              <w:left w:val="single" w:color="auto" w:sz="2" w:space="0"/>
              <w:bottom w:val="single" w:color="auto" w:sz="2" w:space="0"/>
              <w:right w:val="single" w:color="auto" w:sz="2" w:space="0"/>
            </w:tcBorders>
            <w:tcPrChange w:id="24" w:author="ZTE,Fei Xue" w:date="2023-02-06T10:33:41Z">
              <w:tcPr>
                <w:tcW w:w="1418" w:type="dxa"/>
                <w:tcBorders>
                  <w:top w:val="single" w:color="auto" w:sz="2" w:space="0"/>
                  <w:left w:val="single" w:color="auto" w:sz="2" w:space="0"/>
                  <w:bottom w:val="single" w:color="auto" w:sz="2" w:space="0"/>
                  <w:right w:val="single" w:color="auto" w:sz="2" w:space="0"/>
                </w:tcBorders>
              </w:tcPr>
            </w:tcPrChange>
          </w:tcPr>
          <w:p>
            <w:pPr>
              <w:keepNext/>
              <w:keepLines/>
              <w:widowControl w:val="0"/>
              <w:jc w:val="both"/>
              <w:rPr>
                <w:ins w:id="25" w:author="ZTE,Fei Xue" w:date="2023-02-06T10:33:41Z"/>
                <w:rFonts w:ascii="Arial" w:hAnsi="Arial" w:eastAsia="宋体" w:cs="Arial"/>
                <w:sz w:val="18"/>
              </w:rPr>
            </w:pPr>
            <w:ins w:id="26" w:author="ZTE,Fei Xue" w:date="2023-02-06T10:34:31Z">
              <w:r>
                <w:rPr>
                  <w:rFonts w:ascii="Arial" w:hAnsi="Arial" w:eastAsia="宋体" w:cs="Arial"/>
                  <w:sz w:val="18"/>
                </w:rPr>
                <w:t>1 MHz</w:t>
              </w:r>
            </w:ins>
          </w:p>
        </w:tc>
        <w:tc>
          <w:tcPr>
            <w:tcW w:w="4424" w:type="dxa"/>
            <w:tcBorders>
              <w:top w:val="single" w:color="auto" w:sz="2" w:space="0"/>
              <w:left w:val="single" w:color="auto" w:sz="2" w:space="0"/>
              <w:bottom w:val="single" w:color="auto" w:sz="2" w:space="0"/>
              <w:right w:val="single" w:color="auto" w:sz="2" w:space="0"/>
            </w:tcBorders>
            <w:tcPrChange w:id="27" w:author="ZTE,Fei Xue" w:date="2023-02-06T10:33:41Z">
              <w:tcPr>
                <w:tcW w:w="4424" w:type="dxa"/>
                <w:tcBorders>
                  <w:top w:val="single" w:color="auto" w:sz="2" w:space="0"/>
                  <w:left w:val="single" w:color="auto" w:sz="2" w:space="0"/>
                  <w:bottom w:val="single" w:color="auto" w:sz="2" w:space="0"/>
                  <w:right w:val="single" w:color="auto" w:sz="2" w:space="0"/>
                </w:tcBorders>
              </w:tcPr>
            </w:tcPrChange>
          </w:tcPr>
          <w:p>
            <w:pPr>
              <w:keepNext/>
              <w:keepLines/>
              <w:widowControl w:val="0"/>
              <w:jc w:val="both"/>
              <w:rPr>
                <w:ins w:id="28" w:author="ZTE,Fei Xue" w:date="2023-02-06T10:33:41Z"/>
                <w:rFonts w:hint="default" w:ascii="Arial" w:hAnsi="Arial" w:eastAsia="宋体" w:cs="Arial"/>
                <w:kern w:val="0"/>
                <w:sz w:val="18"/>
                <w:szCs w:val="20"/>
                <w:lang w:val="en-US" w:eastAsia="ko-KR"/>
              </w:rPr>
            </w:pPr>
            <w:ins w:id="29" w:author="ZTE,Fei Xue" w:date="2023-02-06T10:34:38Z">
              <w:r>
                <w:rPr>
                  <w:rFonts w:ascii="Arial" w:hAnsi="Arial" w:eastAsia="宋体" w:cs="Arial"/>
                  <w:sz w:val="18"/>
                  <w:lang w:eastAsia="ko-KR"/>
                </w:rPr>
                <w:t>This requirement does not apply to repeater operating in band n71</w:t>
              </w:r>
            </w:ins>
            <w:ins w:id="30" w:author="ZTE,Fei Xue" w:date="2023-02-06T10:34:38Z">
              <w:r>
                <w:rPr>
                  <w:rFonts w:hint="default" w:ascii="Arial" w:hAnsi="Arial" w:eastAsia="宋体" w:cs="Arial"/>
                  <w:sz w:val="18"/>
                  <w:lang w:val="en-US" w:eastAsia="zh-CN"/>
                </w:rPr>
                <w:t xml:space="preserve"> or n105</w:t>
              </w:r>
            </w:ins>
            <w:ins w:id="31" w:author="ZTE,Fei Xue" w:date="2023-02-06T10:35:40Z">
              <w:r>
                <w:rPr>
                  <w:rFonts w:hint="eastAsia" w:ascii="Arial" w:hAnsi="Arial" w:eastAsia="宋体"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 w:author="ZTE,Fei Xue" w:date="2023-02-06T10:33:41Z"/>
        </w:trPr>
        <w:tc>
          <w:tcPr>
            <w:tcW w:w="1301" w:type="dxa"/>
            <w:tcBorders>
              <w:top w:val="single" w:color="auto" w:sz="4" w:space="0"/>
              <w:left w:val="single" w:color="auto" w:sz="2" w:space="0"/>
              <w:bottom w:val="single" w:color="auto" w:sz="2" w:space="0"/>
              <w:right w:val="single" w:color="auto" w:sz="2" w:space="0"/>
            </w:tcBorders>
            <w:vAlign w:val="center"/>
          </w:tcPr>
          <w:p>
            <w:pPr>
              <w:keepNext/>
              <w:keepLines/>
              <w:widowControl w:val="0"/>
              <w:jc w:val="both"/>
              <w:rPr>
                <w:ins w:id="33" w:author="ZTE,Fei Xue" w:date="2023-02-06T10:33:41Z"/>
                <w:rFonts w:ascii="Arial" w:hAnsi="Arial" w:eastAsia="宋体" w:cs="Arial"/>
                <w:kern w:val="0"/>
                <w:sz w:val="18"/>
                <w:szCs w:val="20"/>
              </w:rPr>
            </w:pP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both"/>
              <w:rPr>
                <w:ins w:id="34" w:author="ZTE,Fei Xue" w:date="2023-02-06T10:33:41Z"/>
                <w:rFonts w:ascii="Arial" w:hAnsi="Arial" w:eastAsia="宋体" w:cs="Arial"/>
                <w:sz w:val="18"/>
              </w:rPr>
            </w:pPr>
            <w:ins w:id="35" w:author="ZTE,Fei Xue" w:date="2023-02-06T10:34:13Z">
              <w:r>
                <w:rPr>
                  <w:rFonts w:ascii="Arial" w:hAnsi="Arial" w:eastAsia="宋体" w:cs="Arial"/>
                  <w:sz w:val="18"/>
                </w:rPr>
                <w:t xml:space="preserve">663 – </w:t>
              </w:r>
            </w:ins>
            <w:ins w:id="36" w:author="ZTE,Fei Xue" w:date="2023-02-06T10:34:13Z">
              <w:r>
                <w:rPr>
                  <w:rFonts w:hint="default" w:ascii="Arial" w:hAnsi="Arial" w:eastAsia="宋体" w:cs="Arial"/>
                  <w:sz w:val="18"/>
                  <w:lang w:val="en-US" w:eastAsia="zh-CN"/>
                </w:rPr>
                <w:t>703</w:t>
              </w:r>
            </w:ins>
            <w:ins w:id="37" w:author="ZTE,Fei Xue" w:date="2023-02-06T10:34:13Z">
              <w:r>
                <w:rPr>
                  <w:rFonts w:ascii="Arial" w:hAnsi="Arial" w:eastAsia="宋体" w:cs="Arial"/>
                  <w:sz w:val="18"/>
                </w:rPr>
                <w:t xml:space="preserve"> MHz</w:t>
              </w:r>
            </w:ins>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both"/>
              <w:rPr>
                <w:ins w:id="38" w:author="ZTE,Fei Xue" w:date="2023-02-06T10:33:41Z"/>
                <w:rFonts w:ascii="Arial" w:hAnsi="Arial" w:eastAsia="宋体" w:cs="Arial"/>
                <w:sz w:val="18"/>
              </w:rPr>
            </w:pPr>
            <w:ins w:id="39" w:author="ZTE,Fei Xue" w:date="2023-02-06T10:34:25Z">
              <w:r>
                <w:rPr>
                  <w:rFonts w:ascii="Arial" w:hAnsi="Arial" w:eastAsia="宋体" w:cs="Arial"/>
                  <w:sz w:val="18"/>
                  <w:lang w:eastAsia="ko-KR"/>
                </w:rPr>
                <w:t>-49 dBm</w:t>
              </w:r>
            </w:ins>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both"/>
              <w:rPr>
                <w:ins w:id="40" w:author="ZTE,Fei Xue" w:date="2023-02-06T10:33:41Z"/>
                <w:rFonts w:ascii="Arial" w:hAnsi="Arial" w:eastAsia="宋体" w:cs="Arial"/>
                <w:sz w:val="18"/>
              </w:rPr>
            </w:pPr>
            <w:ins w:id="41" w:author="ZTE,Fei Xue" w:date="2023-02-06T10:34:31Z">
              <w:r>
                <w:rPr>
                  <w:rFonts w:ascii="Arial" w:hAnsi="Arial" w:eastAsia="宋体" w:cs="Arial"/>
                  <w:sz w:val="18"/>
                </w:rPr>
                <w:t>1 MHz</w:t>
              </w:r>
            </w:ins>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ins w:id="42" w:author="ZTE,Fei Xue" w:date="2023-02-06T10:33:41Z"/>
                <w:rFonts w:ascii="Arial" w:hAnsi="Arial" w:eastAsia="宋体" w:cs="Arial"/>
                <w:kern w:val="0"/>
                <w:sz w:val="18"/>
                <w:szCs w:val="20"/>
                <w:lang w:eastAsia="ko-KR"/>
              </w:rPr>
            </w:pPr>
            <w:ins w:id="43" w:author="ZTE,Fei Xue" w:date="2023-02-06T10:34:44Z">
              <w:r>
                <w:rPr>
                  <w:rFonts w:ascii="Arial" w:hAnsi="Arial" w:eastAsia="宋体" w:cs="Arial"/>
                  <w:sz w:val="18"/>
                  <w:lang w:eastAsia="ko-KR"/>
                </w:rPr>
                <w:t xml:space="preserve">This requirement does not apply to repeater operating in band </w:t>
              </w:r>
            </w:ins>
            <w:ins w:id="44" w:author="ZTE,Fei Xue" w:date="2023-02-06T10:34:44Z">
              <w:r>
                <w:rPr>
                  <w:rFonts w:hint="default" w:ascii="Arial" w:hAnsi="Arial" w:eastAsia="宋体" w:cs="Arial"/>
                  <w:sz w:val="18"/>
                  <w:lang w:val="en-US" w:eastAsia="zh-CN"/>
                </w:rPr>
                <w:t>n105</w:t>
              </w:r>
            </w:ins>
            <w:ins w:id="45" w:author="ZTE,Fei Xue" w:date="2023-02-06T10:34:44Z">
              <w:r>
                <w:rPr>
                  <w:rFonts w:ascii="Arial" w:hAnsi="Arial" w:eastAsia="宋体" w:cs="Arial"/>
                  <w:sz w:val="18"/>
                  <w:lang w:eastAsia="ko-KR"/>
                </w:rPr>
                <w:t>, since it is already covered by the requirement in clause 6.6.5.2.2.</w:t>
              </w:r>
            </w:ins>
          </w:p>
        </w:tc>
      </w:tr>
    </w:tbl>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67"/>
      </w:pPr>
    </w:p>
    <w:p>
      <w:pPr>
        <w:pStyle w:val="6"/>
        <w:rPr>
          <w:rFonts w:eastAsia="宋体"/>
        </w:rPr>
      </w:pPr>
      <w:bookmarkStart w:id="37" w:name="_Toc121820301"/>
      <w:bookmarkStart w:id="38" w:name="_Toc12415805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37"/>
      <w:bookmarkEnd w:id="3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80"/>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4"/>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1"/>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1"/>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1980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 or</w:t>
            </w:r>
          </w:p>
          <w:p>
            <w:pPr>
              <w:pStyle w:val="72"/>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XIII or</w:t>
            </w:r>
          </w:p>
          <w:p>
            <w:pPr>
              <w:pStyle w:val="72"/>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XIV or</w:t>
            </w:r>
          </w:p>
          <w:p>
            <w:pPr>
              <w:pStyle w:val="72"/>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 or</w:t>
            </w:r>
          </w:p>
          <w:p>
            <w:pPr>
              <w:pStyle w:val="72"/>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XXVI or</w:t>
            </w:r>
          </w:p>
          <w:p>
            <w:pPr>
              <w:pStyle w:val="72"/>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1900 – 1920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1900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 w:author="ZTE,Fei Xue" w:date="2023-02-06T10:36:19Z"/>
        </w:trPr>
        <w:tc>
          <w:tcPr>
            <w:tcW w:w="2293" w:type="dxa"/>
            <w:tcBorders>
              <w:top w:val="single" w:color="auto" w:sz="4" w:space="0"/>
              <w:left w:val="single" w:color="auto" w:sz="4" w:space="0"/>
              <w:bottom w:val="single" w:color="auto" w:sz="4" w:space="0"/>
              <w:right w:val="single" w:color="auto" w:sz="4" w:space="0"/>
            </w:tcBorders>
          </w:tcPr>
          <w:p>
            <w:pPr>
              <w:pStyle w:val="72"/>
              <w:rPr>
                <w:ins w:id="47" w:author="ZTE,Fei Xue" w:date="2023-02-06T10:36:19Z"/>
                <w:rFonts w:eastAsia="宋体"/>
              </w:rPr>
            </w:pPr>
            <w:ins w:id="48" w:author="ZTE,Fei Xue" w:date="2023-02-06T10:36:29Z">
              <w:r>
                <w:rPr/>
                <w:t xml:space="preserve"> NR Band n</w:t>
              </w:r>
            </w:ins>
            <w:ins w:id="49" w:author="ZTE,Fei Xue" w:date="2023-02-06T10:36:29Z">
              <w:r>
                <w:rPr>
                  <w:rFonts w:hint="eastAsia" w:eastAsia="宋体"/>
                  <w:lang w:val="en-US" w:eastAsia="zh-CN"/>
                </w:rPr>
                <w:t>105</w:t>
              </w:r>
            </w:ins>
          </w:p>
        </w:tc>
        <w:tc>
          <w:tcPr>
            <w:tcW w:w="1997" w:type="dxa"/>
            <w:tcBorders>
              <w:top w:val="single" w:color="auto" w:sz="4" w:space="0"/>
              <w:left w:val="single" w:color="auto" w:sz="4" w:space="0"/>
              <w:bottom w:val="single" w:color="auto" w:sz="4" w:space="0"/>
              <w:right w:val="single" w:color="auto" w:sz="4" w:space="0"/>
            </w:tcBorders>
          </w:tcPr>
          <w:p>
            <w:pPr>
              <w:pStyle w:val="72"/>
              <w:rPr>
                <w:ins w:id="50" w:author="ZTE,Fei Xue" w:date="2023-02-06T10:36:19Z"/>
                <w:rFonts w:eastAsia="宋体" w:cs="Arial"/>
              </w:rPr>
            </w:pPr>
            <w:ins w:id="51" w:author="ZTE,Fei Xue" w:date="2023-02-06T10:36:35Z">
              <w:r>
                <w:rPr/>
                <w:t xml:space="preserve">663 – </w:t>
              </w:r>
            </w:ins>
            <w:ins w:id="52" w:author="ZTE,Fei Xue" w:date="2023-02-06T10:36:35Z">
              <w:r>
                <w:rPr>
                  <w:rFonts w:hint="eastAsia" w:eastAsia="宋体"/>
                  <w:lang w:val="en-US" w:eastAsia="zh-CN"/>
                </w:rPr>
                <w:t>703</w:t>
              </w:r>
            </w:ins>
            <w:ins w:id="53" w:author="ZTE,Fei Xue" w:date="2023-02-06T10:36:35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72"/>
              <w:rPr>
                <w:ins w:id="54" w:author="ZTE,Fei Xue" w:date="2023-02-06T10:36:19Z"/>
                <w:rFonts w:eastAsia="宋体" w:cs="Arial"/>
              </w:rPr>
            </w:pPr>
            <w:ins w:id="55" w:author="ZTE,Fei Xue" w:date="2023-02-06T10:36:41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2"/>
              <w:rPr>
                <w:ins w:id="56" w:author="ZTE,Fei Xue" w:date="2023-02-06T10:36:19Z"/>
                <w:rFonts w:eastAsia="宋体"/>
              </w:rPr>
            </w:pPr>
            <w:ins w:id="57" w:author="ZTE,Fei Xue" w:date="2023-02-06T10:36:46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2"/>
              <w:rPr>
                <w:ins w:id="58" w:author="ZTE,Fei Xue" w:date="2023-02-06T10:36:19Z"/>
                <w:rFonts w:eastAsia="宋体" w:cs="Arial"/>
              </w:rPr>
            </w:pPr>
            <w:ins w:id="59" w:author="ZTE,Fei Xue" w:date="2023-02-06T10:36:51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2"/>
              <w:rPr>
                <w:ins w:id="60" w:author="ZTE,Fei Xue" w:date="2023-02-06T10:36:19Z"/>
                <w:rFonts w:eastAsia="宋体" w:cs="Arial"/>
              </w:rPr>
            </w:pPr>
            <w:ins w:id="61" w:author="ZTE,Fei Xue" w:date="2023-02-06T10:36:57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72"/>
              <w:rPr>
                <w:ins w:id="62" w:author="ZTE,Fei Xue" w:date="2023-02-06T10:36:19Z"/>
                <w:rFonts w:eastAsia="宋体" w:cs="Arial"/>
                <w:kern w:val="2"/>
                <w:szCs w:val="22"/>
              </w:rPr>
            </w:pPr>
          </w:p>
        </w:tc>
      </w:tr>
    </w:tbl>
    <w:p>
      <w:pPr>
        <w:rPr>
          <w:rFonts w:eastAsia="宋体"/>
        </w:rPr>
      </w:pPr>
    </w:p>
    <w:p>
      <w:pPr>
        <w:pStyle w:val="67"/>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67"/>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23"/>
    <w:bookmarkEnd w:id="24"/>
    <w:bookmarkEnd w:id="25"/>
    <w:bookmarkEnd w:id="26"/>
    <w:bookmarkEnd w:id="27"/>
    <w:bookmarkEnd w:id="28"/>
    <w:bookmarkEnd w:id="29"/>
    <w:bookmarkEnd w:id="30"/>
    <w:bookmarkEnd w:id="31"/>
    <w:bookmarkEnd w:id="32"/>
    <w:bookmarkEnd w:id="33"/>
    <w:bookmarkEnd w:id="34"/>
    <w:bookmarkEnd w:id="35"/>
    <w:bookmarkEnd w:id="36"/>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52"/>
      <w:lvlText w:val="[%1]"/>
      <w:lvlJc w:val="left"/>
      <w:pPr>
        <w:tabs>
          <w:tab w:val="left" w:pos="502"/>
        </w:tabs>
        <w:ind w:left="502" w:hanging="360"/>
      </w:pPr>
    </w:lvl>
  </w:abstractNum>
  <w:abstractNum w:abstractNumId="1">
    <w:nsid w:val="3AA46647"/>
    <w:multiLevelType w:val="multilevel"/>
    <w:tmpl w:val="3AA46647"/>
    <w:lvl w:ilvl="0" w:tentative="0">
      <w:start w:val="1"/>
      <w:numFmt w:val="decimal"/>
      <w:pStyle w:val="143"/>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139"/>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B5BC4"/>
    <w:rsid w:val="007B600E"/>
    <w:rsid w:val="007C5629"/>
    <w:rsid w:val="007E530D"/>
    <w:rsid w:val="007E75C1"/>
    <w:rsid w:val="007F0F4A"/>
    <w:rsid w:val="00801108"/>
    <w:rsid w:val="00802324"/>
    <w:rsid w:val="008028A4"/>
    <w:rsid w:val="00830747"/>
    <w:rsid w:val="0083086B"/>
    <w:rsid w:val="00840382"/>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F5072"/>
    <w:rsid w:val="00CF644A"/>
    <w:rsid w:val="00D04322"/>
    <w:rsid w:val="00D04F41"/>
    <w:rsid w:val="00D34E26"/>
    <w:rsid w:val="00D443C0"/>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F0829"/>
    <w:rsid w:val="00DF2B1F"/>
    <w:rsid w:val="00DF62CD"/>
    <w:rsid w:val="00DF79D4"/>
    <w:rsid w:val="00E11A2D"/>
    <w:rsid w:val="00E16509"/>
    <w:rsid w:val="00E21814"/>
    <w:rsid w:val="00E218A0"/>
    <w:rsid w:val="00E265F4"/>
    <w:rsid w:val="00E34C8C"/>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 w:val="05000F41"/>
    <w:rsid w:val="11D75BD2"/>
    <w:rsid w:val="19E72556"/>
    <w:rsid w:val="1F622DE3"/>
    <w:rsid w:val="25372A88"/>
    <w:rsid w:val="2AD33899"/>
    <w:rsid w:val="2B2D40EC"/>
    <w:rsid w:val="2F8B4022"/>
    <w:rsid w:val="32162E98"/>
    <w:rsid w:val="33174D57"/>
    <w:rsid w:val="42A54465"/>
    <w:rsid w:val="46BE2EA0"/>
    <w:rsid w:val="4A061F67"/>
    <w:rsid w:val="4B3D3990"/>
    <w:rsid w:val="502C2EB1"/>
    <w:rsid w:val="511F0410"/>
    <w:rsid w:val="52235159"/>
    <w:rsid w:val="560A5CCF"/>
    <w:rsid w:val="580E4DF5"/>
    <w:rsid w:val="60102F42"/>
    <w:rsid w:val="6E724D89"/>
    <w:rsid w:val="70BD03ED"/>
    <w:rsid w:val="716E4BB6"/>
    <w:rsid w:val="71DE5442"/>
    <w:rsid w:val="76B66524"/>
    <w:rsid w:val="78BB783B"/>
    <w:rsid w:val="7F7B24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0" w:semiHidden="0" w:name="Title"/>
    <w:lsdException w:uiPriority="0" w:name="Closing"/>
    <w:lsdException w:uiPriority="0" w:name="Signature"/>
    <w:lsdException w:unhideWhenUsed="0" w:uiPriority="0"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iPriority="99"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13"/>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16"/>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19"/>
    <w:qFormat/>
    <w:uiPriority w:val="0"/>
    <w:pPr>
      <w:outlineLvl w:val="8"/>
    </w:pPr>
  </w:style>
  <w:style w:type="character" w:default="1" w:styleId="56">
    <w:name w:val="Default Paragraph Font"/>
    <w:semiHidden/>
    <w:uiPriority w:val="0"/>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29"/>
    <w:unhideWhenUsed/>
    <w:qFormat/>
    <w:uiPriority w:val="99"/>
    <w:pPr>
      <w:widowControl w:val="0"/>
      <w:spacing w:after="0"/>
      <w:jc w:val="both"/>
    </w:pPr>
    <w:rPr>
      <w:rFonts w:ascii="Calibri" w:hAnsi="Calibri" w:eastAsia="MS Mincho"/>
      <w:kern w:val="2"/>
      <w:sz w:val="21"/>
      <w:szCs w:val="22"/>
      <w:lang w:val="en-US"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28"/>
    <w:qFormat/>
    <w:uiPriority w:val="0"/>
    <w:pPr>
      <w:ind w:left="851"/>
    </w:pPr>
  </w:style>
  <w:style w:type="paragraph" w:styleId="28">
    <w:name w:val="List Bullet"/>
    <w:basedOn w:val="14"/>
    <w:qFormat/>
    <w:uiPriority w:val="0"/>
  </w:style>
  <w:style w:type="paragraph" w:styleId="29">
    <w:name w:val="caption"/>
    <w:basedOn w:val="1"/>
    <w:next w:val="1"/>
    <w:link w:val="126"/>
    <w:semiHidden/>
    <w:unhideWhenUsed/>
    <w:qFormat/>
    <w:uiPriority w:val="0"/>
    <w:pPr>
      <w:widowControl w:val="0"/>
      <w:spacing w:after="240"/>
      <w:jc w:val="center"/>
    </w:pPr>
    <w:rPr>
      <w:rFonts w:ascii="Calibri" w:hAnsi="Calibri"/>
      <w:b/>
      <w:bCs/>
      <w:kern w:val="2"/>
      <w:sz w:val="21"/>
      <w:szCs w:val="22"/>
      <w:lang w:val="en-US" w:eastAsia="zh-CN"/>
    </w:rPr>
  </w:style>
  <w:style w:type="paragraph" w:styleId="30">
    <w:name w:val="Document Map"/>
    <w:basedOn w:val="1"/>
    <w:link w:val="130"/>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1">
    <w:name w:val="annotation text"/>
    <w:basedOn w:val="1"/>
    <w:link w:val="100"/>
    <w:qFormat/>
    <w:uiPriority w:val="0"/>
  </w:style>
  <w:style w:type="paragraph" w:styleId="32">
    <w:name w:val="Body Text"/>
    <w:basedOn w:val="1"/>
    <w:link w:val="110"/>
    <w:unhideWhenUsed/>
    <w:qFormat/>
    <w:uiPriority w:val="99"/>
    <w:pPr>
      <w:widowControl w:val="0"/>
      <w:spacing w:after="0"/>
      <w:jc w:val="both"/>
    </w:pPr>
    <w:rPr>
      <w:rFonts w:ascii="Calibri" w:hAnsi="Calibri"/>
      <w:kern w:val="2"/>
      <w:sz w:val="21"/>
      <w:szCs w:val="22"/>
      <w:lang w:val="en-US" w:eastAsia="zh-CN"/>
    </w:rPr>
  </w:style>
  <w:style w:type="paragraph" w:styleId="33">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34">
    <w:name w:val="Plain Text"/>
    <w:basedOn w:val="1"/>
    <w:link w:val="131"/>
    <w:unhideWhenUsed/>
    <w:qFormat/>
    <w:uiPriority w:val="99"/>
    <w:pPr>
      <w:widowControl w:val="0"/>
      <w:spacing w:after="0"/>
      <w:jc w:val="both"/>
    </w:pPr>
    <w:rPr>
      <w:rFonts w:ascii="Courier New" w:hAnsi="Courier New"/>
      <w:kern w:val="2"/>
      <w:sz w:val="21"/>
      <w:szCs w:val="22"/>
      <w:lang w:val="nb-NO" w:eastAsia="zh-CN"/>
    </w:rPr>
  </w:style>
  <w:style w:type="paragraph" w:styleId="35">
    <w:name w:val="List Bullet 5"/>
    <w:basedOn w:val="25"/>
    <w:qFormat/>
    <w:uiPriority w:val="0"/>
    <w:pPr>
      <w:ind w:left="1702"/>
    </w:pPr>
  </w:style>
  <w:style w:type="paragraph" w:styleId="36">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37">
    <w:name w:val="toc 8"/>
    <w:basedOn w:val="21"/>
    <w:next w:val="1"/>
    <w:qFormat/>
    <w:uiPriority w:val="0"/>
    <w:pPr>
      <w:spacing w:before="180"/>
      <w:ind w:left="2693" w:hanging="2693"/>
    </w:pPr>
    <w:rPr>
      <w:b/>
    </w:rPr>
  </w:style>
  <w:style w:type="paragraph" w:styleId="38">
    <w:name w:val="endnote text"/>
    <w:basedOn w:val="1"/>
    <w:link w:val="127"/>
    <w:unhideWhenUsed/>
    <w:qFormat/>
    <w:uiPriority w:val="99"/>
    <w:pPr>
      <w:widowControl w:val="0"/>
      <w:snapToGrid w:val="0"/>
      <w:spacing w:after="0"/>
      <w:jc w:val="both"/>
    </w:pPr>
    <w:rPr>
      <w:rFonts w:ascii="Calibri" w:hAnsi="Calibri"/>
      <w:kern w:val="2"/>
      <w:sz w:val="21"/>
      <w:szCs w:val="22"/>
      <w:lang w:val="en-US" w:eastAsia="zh-CN"/>
    </w:rPr>
  </w:style>
  <w:style w:type="paragraph" w:styleId="39">
    <w:name w:val="Balloon Text"/>
    <w:basedOn w:val="1"/>
    <w:link w:val="97"/>
    <w:qFormat/>
    <w:uiPriority w:val="99"/>
    <w:pPr>
      <w:spacing w:after="0"/>
    </w:pPr>
    <w:rPr>
      <w:rFonts w:ascii="Segoe UI" w:hAnsi="Segoe UI" w:cs="Segoe UI"/>
      <w:sz w:val="18"/>
      <w:szCs w:val="18"/>
    </w:rPr>
  </w:style>
  <w:style w:type="paragraph" w:styleId="40">
    <w:name w:val="footer"/>
    <w:basedOn w:val="41"/>
    <w:link w:val="125"/>
    <w:qFormat/>
    <w:uiPriority w:val="0"/>
    <w:pPr>
      <w:jc w:val="center"/>
    </w:pPr>
    <w:rPr>
      <w:i/>
    </w:rPr>
  </w:style>
  <w:style w:type="paragraph" w:styleId="41">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43">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44">
    <w:name w:val="footnote text"/>
    <w:basedOn w:val="1"/>
    <w:link w:val="121"/>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48">
    <w:name w:val="toc 9"/>
    <w:basedOn w:val="37"/>
    <w:next w:val="1"/>
    <w:qFormat/>
    <w:uiPriority w:val="0"/>
    <w:pPr>
      <w:ind w:left="1418" w:hanging="1418"/>
    </w:pPr>
  </w:style>
  <w:style w:type="paragraph" w:styleId="49">
    <w:name w:val="HTML Preformatted"/>
    <w:basedOn w:val="1"/>
    <w:link w:val="120"/>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50">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paragraph" w:styleId="53">
    <w:name w:val="annotation subject"/>
    <w:basedOn w:val="31"/>
    <w:next w:val="31"/>
    <w:link w:val="101"/>
    <w:qFormat/>
    <w:uiPriority w:val="99"/>
    <w:rPr>
      <w:b/>
      <w:bCs/>
    </w:rPr>
  </w:style>
  <w:style w:type="table" w:styleId="55">
    <w:name w:val="Table Grid"/>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FollowedHyperlink"/>
    <w:qFormat/>
    <w:uiPriority w:val="0"/>
    <w:rPr>
      <w:color w:val="954F72"/>
      <w:u w:val="single"/>
    </w:rPr>
  </w:style>
  <w:style w:type="character" w:styleId="58">
    <w:name w:val="HTML Typewriter"/>
    <w:unhideWhenUsed/>
    <w:qFormat/>
    <w:uiPriority w:val="0"/>
    <w:rPr>
      <w:rFonts w:hint="default" w:ascii="Courier New" w:hAnsi="Courier New" w:eastAsia="Times New Roman" w:cs="Courier New"/>
      <w:sz w:val="24"/>
      <w:szCs w:val="24"/>
    </w:rPr>
  </w:style>
  <w:style w:type="character" w:styleId="59">
    <w:name w:val="Hyperlink"/>
    <w:basedOn w:val="56"/>
    <w:qFormat/>
    <w:uiPriority w:val="99"/>
    <w:rPr>
      <w:color w:val="0563C1"/>
      <w:u w:val="single"/>
    </w:rPr>
  </w:style>
  <w:style w:type="character" w:styleId="60">
    <w:name w:val="annotation reference"/>
    <w:qFormat/>
    <w:uiPriority w:val="0"/>
    <w:rPr>
      <w:sz w:val="21"/>
      <w:szCs w:val="21"/>
    </w:rPr>
  </w:style>
  <w:style w:type="character" w:styleId="61">
    <w:name w:val="footnote reference"/>
    <w:qFormat/>
    <w:uiPriority w:val="0"/>
    <w:rPr>
      <w:b/>
      <w:position w:val="6"/>
      <w:sz w:val="16"/>
    </w:rPr>
  </w:style>
  <w:style w:type="paragraph" w:customStyle="1" w:styleId="62">
    <w:name w:val="EQ"/>
    <w:basedOn w:val="1"/>
    <w:next w:val="1"/>
    <w:link w:val="13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3"/>
    <w:qFormat/>
    <w:uiPriority w:val="0"/>
    <w:pPr>
      <w:keepLines/>
      <w:ind w:left="1135" w:hanging="851"/>
    </w:pPr>
  </w:style>
  <w:style w:type="paragraph" w:customStyle="1" w:styleId="68">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9">
    <w:name w:val="TAR"/>
    <w:basedOn w:val="70"/>
    <w:qFormat/>
    <w:uiPriority w:val="0"/>
    <w:pPr>
      <w:jc w:val="right"/>
    </w:pPr>
  </w:style>
  <w:style w:type="paragraph" w:customStyle="1" w:styleId="70">
    <w:name w:val="TAL"/>
    <w:basedOn w:val="1"/>
    <w:link w:val="102"/>
    <w:qFormat/>
    <w:uiPriority w:val="0"/>
    <w:pPr>
      <w:keepNext/>
      <w:keepLines/>
      <w:spacing w:after="0"/>
    </w:pPr>
    <w:rPr>
      <w:rFonts w:ascii="Arial" w:hAnsi="Arial"/>
      <w:sz w:val="18"/>
    </w:rPr>
  </w:style>
  <w:style w:type="paragraph" w:customStyle="1" w:styleId="71">
    <w:name w:val="TAH"/>
    <w:basedOn w:val="72"/>
    <w:link w:val="104"/>
    <w:qFormat/>
    <w:uiPriority w:val="0"/>
    <w:rPr>
      <w:b/>
    </w:rPr>
  </w:style>
  <w:style w:type="paragraph" w:customStyle="1" w:styleId="72">
    <w:name w:val="TAC"/>
    <w:basedOn w:val="70"/>
    <w:link w:val="108"/>
    <w:qFormat/>
    <w:uiPriority w:val="0"/>
    <w:pPr>
      <w:jc w:val="center"/>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4">
    <w:name w:val="EX"/>
    <w:basedOn w:val="1"/>
    <w:link w:val="145"/>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0"/>
    <w:pPr>
      <w:spacing w:after="0"/>
    </w:pPr>
  </w:style>
  <w:style w:type="paragraph" w:customStyle="1" w:styleId="78">
    <w:name w:val="B1"/>
    <w:basedOn w:val="14"/>
    <w:link w:val="105"/>
    <w:qFormat/>
    <w:uiPriority w:val="0"/>
  </w:style>
  <w:style w:type="paragraph" w:customStyle="1" w:styleId="79">
    <w:name w:val="Editor's Note"/>
    <w:basedOn w:val="67"/>
    <w:link w:val="212"/>
    <w:qFormat/>
    <w:uiPriority w:val="0"/>
    <w:rPr>
      <w:color w:val="FF0000"/>
    </w:rPr>
  </w:style>
  <w:style w:type="paragraph" w:customStyle="1" w:styleId="80">
    <w:name w:val="TH"/>
    <w:basedOn w:val="1"/>
    <w:link w:val="106"/>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TAN"/>
    <w:basedOn w:val="70"/>
    <w:link w:val="107"/>
    <w:qFormat/>
    <w:uiPriority w:val="0"/>
    <w:pPr>
      <w:ind w:left="851" w:hanging="851"/>
    </w:p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7">
    <w:name w:val="TF"/>
    <w:basedOn w:val="80"/>
    <w:link w:val="109"/>
    <w:qFormat/>
    <w:uiPriority w:val="0"/>
    <w:pPr>
      <w:keepNext w:val="0"/>
      <w:spacing w:before="0" w:after="240"/>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B2"/>
    <w:basedOn w:val="13"/>
    <w:link w:val="140"/>
    <w:qFormat/>
    <w:uiPriority w:val="0"/>
  </w:style>
  <w:style w:type="paragraph" w:customStyle="1" w:styleId="90">
    <w:name w:val="B3"/>
    <w:basedOn w:val="12"/>
    <w:link w:val="141"/>
    <w:qFormat/>
    <w:uiPriority w:val="0"/>
  </w:style>
  <w:style w:type="paragraph" w:customStyle="1" w:styleId="91">
    <w:name w:val="B4"/>
    <w:basedOn w:val="46"/>
    <w:link w:val="142"/>
    <w:qFormat/>
    <w:uiPriority w:val="0"/>
  </w:style>
  <w:style w:type="paragraph" w:customStyle="1" w:styleId="92">
    <w:name w:val="B5"/>
    <w:basedOn w:val="45"/>
    <w:link w:val="144"/>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99"/>
  </w:style>
  <w:style w:type="paragraph" w:customStyle="1" w:styleId="96">
    <w:name w:val="Guidance"/>
    <w:basedOn w:val="1"/>
    <w:link w:val="99"/>
    <w:qFormat/>
    <w:uiPriority w:val="0"/>
    <w:rPr>
      <w:i/>
      <w:color w:val="0000FF"/>
    </w:rPr>
  </w:style>
  <w:style w:type="character" w:customStyle="1" w:styleId="97">
    <w:name w:val="Balloon Text Char"/>
    <w:link w:val="39"/>
    <w:qFormat/>
    <w:uiPriority w:val="99"/>
    <w:rPr>
      <w:rFonts w:ascii="Segoe UI" w:hAnsi="Segoe UI" w:cs="Segoe UI"/>
      <w:sz w:val="18"/>
      <w:szCs w:val="18"/>
      <w:lang w:eastAsia="en-US"/>
    </w:rPr>
  </w:style>
  <w:style w:type="character" w:customStyle="1" w:styleId="98">
    <w:name w:val="Unresolved Mention1"/>
    <w:semiHidden/>
    <w:unhideWhenUsed/>
    <w:qFormat/>
    <w:uiPriority w:val="99"/>
    <w:rPr>
      <w:color w:val="605E5C"/>
      <w:shd w:val="clear" w:color="auto" w:fill="E1DFDD"/>
    </w:rPr>
  </w:style>
  <w:style w:type="character" w:customStyle="1" w:styleId="99">
    <w:name w:val="Guidance Char"/>
    <w:link w:val="96"/>
    <w:qFormat/>
    <w:locked/>
    <w:uiPriority w:val="0"/>
    <w:rPr>
      <w:i/>
      <w:color w:val="0000FF"/>
      <w:lang w:eastAsia="en-US"/>
    </w:rPr>
  </w:style>
  <w:style w:type="character" w:customStyle="1" w:styleId="100">
    <w:name w:val="Comment Text Char"/>
    <w:link w:val="31"/>
    <w:qFormat/>
    <w:uiPriority w:val="0"/>
    <w:rPr>
      <w:lang w:val="en-GB" w:eastAsia="en-US"/>
    </w:rPr>
  </w:style>
  <w:style w:type="character" w:customStyle="1" w:styleId="101">
    <w:name w:val="Comment Subject Char"/>
    <w:link w:val="53"/>
    <w:qFormat/>
    <w:uiPriority w:val="99"/>
    <w:rPr>
      <w:b/>
      <w:bCs/>
      <w:lang w:val="en-GB" w:eastAsia="en-US"/>
    </w:rPr>
  </w:style>
  <w:style w:type="character" w:customStyle="1" w:styleId="102">
    <w:name w:val="TAL Char"/>
    <w:link w:val="70"/>
    <w:qFormat/>
    <w:locked/>
    <w:uiPriority w:val="0"/>
    <w:rPr>
      <w:rFonts w:ascii="Arial" w:hAnsi="Arial" w:eastAsia="Times New Roman"/>
      <w:sz w:val="18"/>
    </w:rPr>
  </w:style>
  <w:style w:type="character" w:customStyle="1" w:styleId="103">
    <w:name w:val="NO Char"/>
    <w:link w:val="67"/>
    <w:qFormat/>
    <w:locked/>
    <w:uiPriority w:val="0"/>
    <w:rPr>
      <w:rFonts w:eastAsia="Times New Roman"/>
    </w:rPr>
  </w:style>
  <w:style w:type="character" w:customStyle="1" w:styleId="104">
    <w:name w:val="TAH Car"/>
    <w:link w:val="71"/>
    <w:qFormat/>
    <w:locked/>
    <w:uiPriority w:val="0"/>
    <w:rPr>
      <w:rFonts w:ascii="Arial" w:hAnsi="Arial" w:eastAsia="Times New Roman"/>
      <w:b/>
      <w:sz w:val="18"/>
    </w:rPr>
  </w:style>
  <w:style w:type="character" w:customStyle="1" w:styleId="105">
    <w:name w:val="B1 Char"/>
    <w:link w:val="78"/>
    <w:qFormat/>
    <w:locked/>
    <w:uiPriority w:val="0"/>
    <w:rPr>
      <w:rFonts w:eastAsia="Times New Roman"/>
    </w:rPr>
  </w:style>
  <w:style w:type="character" w:customStyle="1" w:styleId="106">
    <w:name w:val="TH Char"/>
    <w:link w:val="80"/>
    <w:qFormat/>
    <w:locked/>
    <w:uiPriority w:val="0"/>
    <w:rPr>
      <w:rFonts w:ascii="Arial" w:hAnsi="Arial" w:eastAsia="Times New Roman"/>
      <w:b/>
    </w:rPr>
  </w:style>
  <w:style w:type="character" w:customStyle="1" w:styleId="107">
    <w:name w:val="TAN Char"/>
    <w:link w:val="85"/>
    <w:qFormat/>
    <w:locked/>
    <w:uiPriority w:val="0"/>
    <w:rPr>
      <w:rFonts w:ascii="Arial" w:hAnsi="Arial" w:eastAsia="Times New Roman"/>
      <w:sz w:val="18"/>
    </w:rPr>
  </w:style>
  <w:style w:type="character" w:customStyle="1" w:styleId="108">
    <w:name w:val="TAC Char"/>
    <w:link w:val="72"/>
    <w:qFormat/>
    <w:locked/>
    <w:uiPriority w:val="0"/>
    <w:rPr>
      <w:rFonts w:ascii="Arial" w:hAnsi="Arial" w:eastAsia="Times New Roman"/>
      <w:sz w:val="18"/>
    </w:rPr>
  </w:style>
  <w:style w:type="character" w:customStyle="1" w:styleId="109">
    <w:name w:val="TF Char"/>
    <w:link w:val="87"/>
    <w:qFormat/>
    <w:locked/>
    <w:uiPriority w:val="0"/>
    <w:rPr>
      <w:rFonts w:ascii="Arial" w:hAnsi="Arial" w:eastAsia="Times New Roman"/>
      <w:b/>
    </w:rPr>
  </w:style>
  <w:style w:type="character" w:customStyle="1" w:styleId="110">
    <w:name w:val="Body Text Char"/>
    <w:link w:val="32"/>
    <w:qFormat/>
    <w:uiPriority w:val="99"/>
    <w:rPr>
      <w:rFonts w:ascii="Calibri" w:hAnsi="Calibri"/>
      <w:kern w:val="2"/>
      <w:sz w:val="21"/>
      <w:szCs w:val="22"/>
    </w:rPr>
  </w:style>
  <w:style w:type="character" w:customStyle="1" w:styleId="111">
    <w:name w:val="Heading 1 Char"/>
    <w:link w:val="2"/>
    <w:qFormat/>
    <w:uiPriority w:val="0"/>
    <w:rPr>
      <w:rFonts w:ascii="Arial" w:hAnsi="Arial" w:eastAsia="Times New Roman"/>
      <w:sz w:val="36"/>
    </w:rPr>
  </w:style>
  <w:style w:type="character" w:customStyle="1" w:styleId="112">
    <w:name w:val="Heading 2 Char"/>
    <w:link w:val="3"/>
    <w:qFormat/>
    <w:uiPriority w:val="0"/>
    <w:rPr>
      <w:rFonts w:ascii="Arial" w:hAnsi="Arial" w:eastAsia="Times New Roman"/>
      <w:sz w:val="32"/>
    </w:rPr>
  </w:style>
  <w:style w:type="character" w:customStyle="1" w:styleId="113">
    <w:name w:val="Heading 3 Char"/>
    <w:link w:val="4"/>
    <w:qFormat/>
    <w:uiPriority w:val="0"/>
    <w:rPr>
      <w:rFonts w:ascii="Arial" w:hAnsi="Arial" w:eastAsia="Times New Roman"/>
      <w:sz w:val="28"/>
    </w:rPr>
  </w:style>
  <w:style w:type="character" w:customStyle="1" w:styleId="114">
    <w:name w:val="Heading 4 Char"/>
    <w:link w:val="5"/>
    <w:qFormat/>
    <w:uiPriority w:val="0"/>
    <w:rPr>
      <w:rFonts w:ascii="Arial" w:hAnsi="Arial" w:eastAsia="Times New Roman"/>
      <w:sz w:val="24"/>
    </w:rPr>
  </w:style>
  <w:style w:type="character" w:customStyle="1" w:styleId="115">
    <w:name w:val="Heading 5 Char"/>
    <w:link w:val="6"/>
    <w:qFormat/>
    <w:uiPriority w:val="0"/>
    <w:rPr>
      <w:rFonts w:ascii="Arial" w:hAnsi="Arial" w:eastAsia="Times New Roman"/>
      <w:sz w:val="22"/>
    </w:rPr>
  </w:style>
  <w:style w:type="character" w:customStyle="1" w:styleId="116">
    <w:name w:val="Heading 6 Char"/>
    <w:link w:val="7"/>
    <w:qFormat/>
    <w:uiPriority w:val="0"/>
    <w:rPr>
      <w:rFonts w:ascii="Arial" w:hAnsi="Arial" w:eastAsia="Times New Roman"/>
    </w:rPr>
  </w:style>
  <w:style w:type="character" w:customStyle="1" w:styleId="117">
    <w:name w:val="Heading 7 Char"/>
    <w:link w:val="9"/>
    <w:qFormat/>
    <w:uiPriority w:val="0"/>
    <w:rPr>
      <w:rFonts w:ascii="Arial" w:hAnsi="Arial" w:eastAsia="Times New Roman"/>
    </w:rPr>
  </w:style>
  <w:style w:type="character" w:customStyle="1" w:styleId="118">
    <w:name w:val="Heading 8 Char"/>
    <w:link w:val="10"/>
    <w:qFormat/>
    <w:uiPriority w:val="0"/>
    <w:rPr>
      <w:rFonts w:ascii="Arial" w:hAnsi="Arial" w:eastAsia="Times New Roman"/>
      <w:sz w:val="36"/>
    </w:rPr>
  </w:style>
  <w:style w:type="character" w:customStyle="1" w:styleId="119">
    <w:name w:val="Heading 9 Char"/>
    <w:link w:val="11"/>
    <w:qFormat/>
    <w:uiPriority w:val="0"/>
    <w:rPr>
      <w:rFonts w:ascii="Arial" w:hAnsi="Arial" w:eastAsia="Times New Roman"/>
      <w:sz w:val="36"/>
    </w:rPr>
  </w:style>
  <w:style w:type="character" w:customStyle="1" w:styleId="120">
    <w:name w:val="HTML Preformatted Char"/>
    <w:link w:val="49"/>
    <w:qFormat/>
    <w:uiPriority w:val="0"/>
    <w:rPr>
      <w:rFonts w:ascii="Courier New" w:hAnsi="Courier New" w:eastAsia="MS Mincho"/>
      <w:kern w:val="2"/>
      <w:sz w:val="21"/>
      <w:szCs w:val="22"/>
      <w:lang w:eastAsia="zh-CN"/>
    </w:rPr>
  </w:style>
  <w:style w:type="character" w:customStyle="1" w:styleId="121">
    <w:name w:val="Footnote Text Char"/>
    <w:link w:val="44"/>
    <w:qFormat/>
    <w:locked/>
    <w:uiPriority w:val="0"/>
    <w:rPr>
      <w:rFonts w:eastAsia="Times New Roman"/>
      <w:sz w:val="16"/>
    </w:rPr>
  </w:style>
  <w:style w:type="character" w:customStyle="1" w:styleId="122">
    <w:name w:val="脚注文本 Char1"/>
    <w:qFormat/>
    <w:uiPriority w:val="0"/>
    <w:rPr>
      <w:sz w:val="18"/>
      <w:szCs w:val="18"/>
      <w:lang w:val="en-GB" w:eastAsia="en-US"/>
    </w:rPr>
  </w:style>
  <w:style w:type="character" w:customStyle="1" w:styleId="123">
    <w:name w:val="Header Char"/>
    <w:link w:val="41"/>
    <w:qFormat/>
    <w:locked/>
    <w:uiPriority w:val="0"/>
    <w:rPr>
      <w:rFonts w:ascii="Arial" w:hAnsi="Arial" w:eastAsia="Times New Roman"/>
      <w:b/>
      <w:sz w:val="18"/>
    </w:rPr>
  </w:style>
  <w:style w:type="character" w:customStyle="1" w:styleId="124">
    <w:name w:val="页眉 Char1"/>
    <w:semiHidden/>
    <w:qFormat/>
    <w:uiPriority w:val="0"/>
    <w:rPr>
      <w:rFonts w:ascii="Calibri" w:hAnsi="Calibri" w:eastAsia="等线" w:cs="Times New Roman"/>
      <w:kern w:val="2"/>
      <w:sz w:val="18"/>
      <w:szCs w:val="18"/>
    </w:rPr>
  </w:style>
  <w:style w:type="character" w:customStyle="1" w:styleId="125">
    <w:name w:val="Footer Char"/>
    <w:link w:val="40"/>
    <w:qFormat/>
    <w:uiPriority w:val="0"/>
    <w:rPr>
      <w:rFonts w:ascii="Arial" w:hAnsi="Arial" w:eastAsia="Times New Roman"/>
      <w:b/>
      <w:i/>
      <w:sz w:val="18"/>
    </w:rPr>
  </w:style>
  <w:style w:type="character" w:customStyle="1" w:styleId="126">
    <w:name w:val="Caption Char1"/>
    <w:link w:val="29"/>
    <w:semiHidden/>
    <w:qFormat/>
    <w:locked/>
    <w:uiPriority w:val="0"/>
    <w:rPr>
      <w:rFonts w:ascii="Calibri" w:hAnsi="Calibri"/>
      <w:b/>
      <w:bCs/>
      <w:kern w:val="2"/>
      <w:sz w:val="21"/>
      <w:szCs w:val="22"/>
    </w:rPr>
  </w:style>
  <w:style w:type="character" w:customStyle="1" w:styleId="127">
    <w:name w:val="Endnote Text Char"/>
    <w:link w:val="38"/>
    <w:qFormat/>
    <w:uiPriority w:val="99"/>
    <w:rPr>
      <w:rFonts w:ascii="Calibri" w:hAnsi="Calibri"/>
      <w:kern w:val="2"/>
      <w:sz w:val="21"/>
      <w:szCs w:val="22"/>
      <w:lang w:eastAsia="zh-CN"/>
    </w:rPr>
  </w:style>
  <w:style w:type="character" w:customStyle="1" w:styleId="128">
    <w:name w:val="List Bullet 2 Char"/>
    <w:link w:val="27"/>
    <w:qFormat/>
    <w:locked/>
    <w:uiPriority w:val="0"/>
    <w:rPr>
      <w:rFonts w:eastAsia="Times New Roman"/>
    </w:rPr>
  </w:style>
  <w:style w:type="character" w:customStyle="1" w:styleId="129">
    <w:name w:val="Note Heading Char"/>
    <w:link w:val="24"/>
    <w:qFormat/>
    <w:uiPriority w:val="99"/>
    <w:rPr>
      <w:rFonts w:ascii="Calibri" w:hAnsi="Calibri" w:eastAsia="MS Mincho"/>
      <w:kern w:val="2"/>
      <w:sz w:val="21"/>
      <w:szCs w:val="22"/>
      <w:lang w:eastAsia="zh-CN"/>
    </w:rPr>
  </w:style>
  <w:style w:type="character" w:customStyle="1" w:styleId="130">
    <w:name w:val="Document Map Char"/>
    <w:link w:val="30"/>
    <w:qFormat/>
    <w:uiPriority w:val="99"/>
    <w:rPr>
      <w:rFonts w:ascii="Tahoma" w:hAnsi="Tahoma" w:cs="Tahoma"/>
      <w:kern w:val="2"/>
      <w:sz w:val="21"/>
      <w:szCs w:val="22"/>
      <w:shd w:val="clear" w:color="auto" w:fill="000080"/>
    </w:rPr>
  </w:style>
  <w:style w:type="character" w:customStyle="1" w:styleId="131">
    <w:name w:val="Plain Text Char"/>
    <w:link w:val="34"/>
    <w:qFormat/>
    <w:uiPriority w:val="99"/>
    <w:rPr>
      <w:rFonts w:ascii="Courier New" w:hAnsi="Courier New"/>
      <w:kern w:val="2"/>
      <w:sz w:val="21"/>
      <w:szCs w:val="22"/>
      <w:lang w:val="nb-NO" w:eastAsia="zh-CN"/>
    </w:rPr>
  </w:style>
  <w:style w:type="paragraph" w:customStyle="1" w:styleId="132">
    <w:name w:val="Revision"/>
    <w:semiHidden/>
    <w:qFormat/>
    <w:uiPriority w:val="99"/>
    <w:rPr>
      <w:rFonts w:ascii="Times New Roman" w:hAnsi="Times New Roman" w:eastAsia="宋体" w:cs="Times New Roman"/>
      <w:lang w:val="en-GB" w:eastAsia="en-US" w:bidi="ar-SA"/>
    </w:rPr>
  </w:style>
  <w:style w:type="character" w:customStyle="1" w:styleId="133">
    <w:name w:val="List Paragraph Char"/>
    <w:link w:val="134"/>
    <w:qFormat/>
    <w:locked/>
    <w:uiPriority w:val="34"/>
    <w:rPr>
      <w:rFonts w:ascii="Calibri" w:hAnsi="Calibri"/>
      <w:kern w:val="2"/>
      <w:sz w:val="21"/>
      <w:szCs w:val="22"/>
    </w:rPr>
  </w:style>
  <w:style w:type="paragraph" w:styleId="134">
    <w:name w:val="List Paragraph"/>
    <w:basedOn w:val="1"/>
    <w:link w:val="133"/>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35">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36">
    <w:name w:val="Figure"/>
    <w:basedOn w:val="1"/>
    <w:next w:val="29"/>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37">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38">
    <w:name w:val="EQ Char"/>
    <w:link w:val="62"/>
    <w:qFormat/>
    <w:locked/>
    <w:uiPriority w:val="0"/>
    <w:rPr>
      <w:rFonts w:eastAsia="Times New Roman"/>
    </w:rPr>
  </w:style>
  <w:style w:type="paragraph" w:customStyle="1" w:styleId="139">
    <w:name w:val="Reference"/>
    <w:basedOn w:val="1"/>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40">
    <w:name w:val="B2 Char"/>
    <w:link w:val="89"/>
    <w:qFormat/>
    <w:locked/>
    <w:uiPriority w:val="0"/>
    <w:rPr>
      <w:rFonts w:eastAsia="Times New Roman"/>
    </w:rPr>
  </w:style>
  <w:style w:type="character" w:customStyle="1" w:styleId="141">
    <w:name w:val="B3 Char2"/>
    <w:link w:val="90"/>
    <w:qFormat/>
    <w:locked/>
    <w:uiPriority w:val="0"/>
    <w:rPr>
      <w:rFonts w:eastAsia="Times New Roman"/>
    </w:rPr>
  </w:style>
  <w:style w:type="character" w:customStyle="1" w:styleId="142">
    <w:name w:val="B4 Char"/>
    <w:link w:val="91"/>
    <w:qFormat/>
    <w:locked/>
    <w:uiPriority w:val="0"/>
    <w:rPr>
      <w:rFonts w:eastAsia="Times New Roman"/>
    </w:rPr>
  </w:style>
  <w:style w:type="paragraph" w:customStyle="1" w:styleId="143">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44">
    <w:name w:val="B5 Char"/>
    <w:link w:val="92"/>
    <w:qFormat/>
    <w:locked/>
    <w:uiPriority w:val="0"/>
    <w:rPr>
      <w:rFonts w:eastAsia="Times New Roman"/>
    </w:rPr>
  </w:style>
  <w:style w:type="character" w:customStyle="1" w:styleId="145">
    <w:name w:val="EX Car"/>
    <w:link w:val="74"/>
    <w:qFormat/>
    <w:locked/>
    <w:uiPriority w:val="0"/>
    <w:rPr>
      <w:rFonts w:eastAsia="Times New Roman"/>
    </w:rPr>
  </w:style>
  <w:style w:type="character" w:customStyle="1" w:styleId="146">
    <w:name w:val="PL Char"/>
    <w:link w:val="68"/>
    <w:qFormat/>
    <w:locked/>
    <w:uiPriority w:val="0"/>
    <w:rPr>
      <w:rFonts w:ascii="Courier New" w:hAnsi="Courier New" w:eastAsia="Times New Roman"/>
      <w:sz w:val="16"/>
    </w:rPr>
  </w:style>
  <w:style w:type="character" w:customStyle="1" w:styleId="147">
    <w:name w:val="H6 Char"/>
    <w:link w:val="8"/>
    <w:qFormat/>
    <w:locked/>
    <w:uiPriority w:val="0"/>
    <w:rPr>
      <w:rFonts w:ascii="Arial" w:hAnsi="Arial" w:eastAsia="Times New Roman"/>
    </w:rPr>
  </w:style>
  <w:style w:type="character" w:customStyle="1" w:styleId="148">
    <w:name w:val="CR Cover Page Char"/>
    <w:link w:val="149"/>
    <w:qFormat/>
    <w:locked/>
    <w:uiPriority w:val="0"/>
    <w:rPr>
      <w:rFonts w:ascii="Arial" w:hAnsi="Arial" w:cs="Arial"/>
      <w:lang w:val="en-GB" w:eastAsia="en-US"/>
    </w:rPr>
  </w:style>
  <w:style w:type="paragraph" w:customStyle="1" w:styleId="149">
    <w:name w:val="CR Cover Page"/>
    <w:link w:val="148"/>
    <w:qFormat/>
    <w:uiPriority w:val="0"/>
    <w:pPr>
      <w:spacing w:after="120"/>
    </w:pPr>
    <w:rPr>
      <w:rFonts w:ascii="Arial" w:hAnsi="Arial" w:eastAsia="等线" w:cs="Arial"/>
      <w:lang w:val="en-GB" w:eastAsia="en-US" w:bidi="ar-SA"/>
    </w:rPr>
  </w:style>
  <w:style w:type="paragraph" w:customStyle="1" w:styleId="150">
    <w:name w:val="tdoc-header"/>
    <w:qFormat/>
    <w:uiPriority w:val="99"/>
    <w:rPr>
      <w:rFonts w:ascii="Arial" w:hAnsi="Arial" w:eastAsia="Yu Mincho" w:cs="Times New Roman"/>
      <w:sz w:val="24"/>
      <w:lang w:val="en-GB" w:eastAsia="en-US" w:bidi="ar-SA"/>
    </w:rPr>
  </w:style>
  <w:style w:type="paragraph" w:customStyle="1" w:styleId="151">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2">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53">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54">
    <w:name w:val="enumlev1"/>
    <w:basedOn w:val="1"/>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55">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56">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57">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58">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59">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60">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61">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62">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63">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64">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165">
    <w:name w:val="B6 Char"/>
    <w:link w:val="166"/>
    <w:qFormat/>
    <w:locked/>
    <w:uiPriority w:val="0"/>
    <w:rPr>
      <w:rFonts w:ascii="Calibri" w:hAnsi="Calibri"/>
      <w:kern w:val="2"/>
      <w:sz w:val="21"/>
      <w:szCs w:val="22"/>
      <w:lang w:eastAsia="zh-CN"/>
    </w:rPr>
  </w:style>
  <w:style w:type="paragraph" w:customStyle="1" w:styleId="166">
    <w:name w:val="B6"/>
    <w:basedOn w:val="92"/>
    <w:link w:val="165"/>
    <w:qFormat/>
    <w:uiPriority w:val="0"/>
    <w:pPr>
      <w:widowControl w:val="0"/>
      <w:spacing w:after="0"/>
      <w:jc w:val="both"/>
    </w:pPr>
    <w:rPr>
      <w:rFonts w:ascii="Calibri" w:hAnsi="Calibri"/>
      <w:kern w:val="2"/>
      <w:sz w:val="21"/>
      <w:szCs w:val="22"/>
      <w:lang w:val="en-US" w:eastAsia="zh-CN"/>
    </w:rPr>
  </w:style>
  <w:style w:type="paragraph" w:customStyle="1" w:styleId="167">
    <w:name w:val="Meeting caption"/>
    <w:basedOn w:val="1"/>
    <w:qFormat/>
    <w:uiPriority w:val="99"/>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168">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169">
    <w:name w:val="Tadc"/>
    <w:basedOn w:val="1"/>
    <w:qFormat/>
    <w:uiPriority w:val="99"/>
    <w:pPr>
      <w:widowControl w:val="0"/>
      <w:spacing w:after="0"/>
      <w:jc w:val="both"/>
    </w:pPr>
    <w:rPr>
      <w:rFonts w:ascii="Calibri" w:hAnsi="Calibri" w:cs="v4.2.0"/>
      <w:kern w:val="2"/>
      <w:sz w:val="21"/>
      <w:szCs w:val="22"/>
      <w:lang w:val="en-US"/>
    </w:rPr>
  </w:style>
  <w:style w:type="paragraph" w:customStyle="1" w:styleId="170">
    <w:name w:val="Separation"/>
    <w:basedOn w:val="2"/>
    <w:next w:val="1"/>
    <w:qFormat/>
    <w:uiPriority w:val="99"/>
    <w:pPr>
      <w:pBdr>
        <w:top w:val="none" w:color="auto" w:sz="0" w:space="0"/>
      </w:pBdr>
    </w:pPr>
    <w:rPr>
      <w:rFonts w:eastAsia="Malgun Gothic"/>
      <w:b/>
      <w:color w:val="0000FF"/>
      <w:lang w:eastAsia="zh-CN"/>
    </w:rPr>
  </w:style>
  <w:style w:type="paragraph" w:customStyle="1" w:styleId="171">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172">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173">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174">
    <w:name w:val="TOC 91"/>
    <w:basedOn w:val="37"/>
    <w:qFormat/>
    <w:uiPriority w:val="99"/>
    <w:pPr>
      <w:ind w:left="1418" w:hanging="1418"/>
    </w:pPr>
    <w:rPr>
      <w:rFonts w:eastAsia="MS Mincho"/>
      <w:lang w:val="en-US" w:eastAsia="ja-JP"/>
    </w:rPr>
  </w:style>
  <w:style w:type="paragraph" w:customStyle="1" w:styleId="175">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76">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177">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178">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17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81">
    <w:name w:val="FooterCentred"/>
    <w:basedOn w:val="40"/>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182">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183">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184">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185">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186">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187">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188">
    <w:name w:val="Tdoc_table"/>
    <w:qFormat/>
    <w:uiPriority w:val="99"/>
    <w:pPr>
      <w:ind w:left="244" w:hanging="244"/>
    </w:pPr>
    <w:rPr>
      <w:rFonts w:ascii="Arial" w:hAnsi="Arial" w:eastAsia="MS Mincho" w:cs="Times New Roman"/>
      <w:color w:val="000000"/>
      <w:lang w:val="en-GB" w:eastAsia="en-US" w:bidi="ar-SA"/>
    </w:rPr>
  </w:style>
  <w:style w:type="paragraph" w:customStyle="1" w:styleId="189">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190">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191">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192">
    <w:name w:val="수정"/>
    <w:semiHidden/>
    <w:qFormat/>
    <w:uiPriority w:val="99"/>
    <w:rPr>
      <w:rFonts w:ascii="Times New Roman" w:hAnsi="Times New Roman" w:eastAsia="Batang" w:cs="Times New Roman"/>
      <w:lang w:val="en-GB" w:eastAsia="en-US" w:bidi="ar-SA"/>
    </w:rPr>
  </w:style>
  <w:style w:type="paragraph" w:customStyle="1" w:styleId="193">
    <w:name w:val="修订1"/>
    <w:semiHidden/>
    <w:qFormat/>
    <w:uiPriority w:val="99"/>
    <w:rPr>
      <w:rFonts w:ascii="Times New Roman" w:hAnsi="Times New Roman" w:eastAsia="Batang" w:cs="Times New Roman"/>
      <w:lang w:val="en-GB" w:eastAsia="en-US" w:bidi="ar-SA"/>
    </w:rPr>
  </w:style>
  <w:style w:type="paragraph" w:customStyle="1" w:styleId="194">
    <w:name w:val="変更箇所1"/>
    <w:semiHidden/>
    <w:qFormat/>
    <w:uiPriority w:val="99"/>
    <w:rPr>
      <w:rFonts w:ascii="Times New Roman" w:hAnsi="Times New Roman" w:eastAsia="MS Mincho" w:cs="Times New Roman"/>
      <w:lang w:val="en-GB" w:eastAsia="en-US" w:bidi="ar-SA"/>
    </w:rPr>
  </w:style>
  <w:style w:type="paragraph" w:customStyle="1" w:styleId="195">
    <w:name w:val="NB2"/>
    <w:basedOn w:val="88"/>
    <w:qFormat/>
    <w:uiPriority w:val="99"/>
    <w:rPr>
      <w:rFonts w:eastAsia="Yu Mincho"/>
      <w:lang w:val="en-US" w:eastAsia="ko-KR"/>
    </w:rPr>
  </w:style>
  <w:style w:type="paragraph" w:customStyle="1" w:styleId="196">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197">
    <w:name w:val="TOC 92"/>
    <w:basedOn w:val="37"/>
    <w:qFormat/>
    <w:uiPriority w:val="99"/>
    <w:pPr>
      <w:ind w:left="1418" w:hanging="1418"/>
    </w:pPr>
    <w:rPr>
      <w:rFonts w:eastAsia="MS Mincho"/>
      <w:lang w:val="en-US" w:eastAsia="ja-JP"/>
    </w:rPr>
  </w:style>
  <w:style w:type="paragraph" w:customStyle="1" w:styleId="198">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99">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0">
    <w:name w:val="TOC 93"/>
    <w:basedOn w:val="37"/>
    <w:qFormat/>
    <w:uiPriority w:val="99"/>
    <w:pPr>
      <w:ind w:left="1418" w:hanging="1418"/>
    </w:pPr>
    <w:rPr>
      <w:rFonts w:eastAsia="MS Mincho"/>
      <w:lang w:val="en-US" w:eastAsia="ja-JP"/>
    </w:rPr>
  </w:style>
  <w:style w:type="paragraph" w:customStyle="1" w:styleId="201">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02">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04">
    <w:name w:val="Placeholder Text"/>
    <w:semiHidden/>
    <w:qFormat/>
    <w:uiPriority w:val="99"/>
    <w:rPr>
      <w:color w:val="808080"/>
    </w:rPr>
  </w:style>
  <w:style w:type="character" w:customStyle="1" w:styleId="205">
    <w:name w:val="Intense Emphasis"/>
    <w:qFormat/>
    <w:uiPriority w:val="21"/>
    <w:rPr>
      <w:b/>
      <w:bCs/>
      <w:i/>
      <w:iCs/>
      <w:color w:val="4F81BD"/>
    </w:rPr>
  </w:style>
  <w:style w:type="character" w:customStyle="1" w:styleId="206">
    <w:name w:val="B1 Char1"/>
    <w:qFormat/>
    <w:uiPriority w:val="0"/>
    <w:rPr>
      <w:lang w:eastAsia="en-US"/>
    </w:rPr>
  </w:style>
  <w:style w:type="character" w:customStyle="1" w:styleId="207">
    <w:name w:val="TAL Car"/>
    <w:qFormat/>
    <w:uiPriority w:val="0"/>
    <w:rPr>
      <w:rFonts w:hint="default" w:ascii="Arial" w:hAnsi="Arial" w:cs="Arial"/>
      <w:sz w:val="18"/>
      <w:lang w:val="en-GB" w:eastAsia="en-US" w:bidi="ar-SA"/>
    </w:rPr>
  </w:style>
  <w:style w:type="character" w:customStyle="1" w:styleId="208">
    <w:name w:val="EX Char"/>
    <w:qFormat/>
    <w:uiPriority w:val="0"/>
    <w:rPr>
      <w:rFonts w:hint="default" w:ascii="Times New Roman" w:hAnsi="Times New Roman" w:cs="Times New Roman"/>
      <w:lang w:val="en-GB"/>
    </w:rPr>
  </w:style>
  <w:style w:type="character" w:customStyle="1" w:styleId="209">
    <w:name w:val="msoins"/>
    <w:qFormat/>
    <w:uiPriority w:val="0"/>
  </w:style>
  <w:style w:type="character" w:customStyle="1" w:styleId="210">
    <w:name w:val="TAC Car"/>
    <w:qFormat/>
    <w:uiPriority w:val="0"/>
    <w:rPr>
      <w:rFonts w:hint="default" w:ascii="Arial" w:hAnsi="Arial" w:eastAsia="Times New Roman" w:cs="Arial"/>
      <w:sz w:val="18"/>
      <w:lang w:val="en-GB" w:eastAsia="en-US" w:bidi="ar-SA"/>
    </w:rPr>
  </w:style>
  <w:style w:type="character" w:customStyle="1" w:styleId="211">
    <w:name w:val="TAL (文字)"/>
    <w:qFormat/>
    <w:uiPriority w:val="0"/>
    <w:rPr>
      <w:rFonts w:hint="default" w:ascii="Arial" w:hAnsi="Arial" w:cs="Arial"/>
      <w:sz w:val="18"/>
      <w:lang w:val="en-GB"/>
    </w:rPr>
  </w:style>
  <w:style w:type="character" w:customStyle="1" w:styleId="212">
    <w:name w:val="Editor's Note Car Car"/>
    <w:link w:val="79"/>
    <w:qFormat/>
    <w:locked/>
    <w:uiPriority w:val="0"/>
    <w:rPr>
      <w:rFonts w:eastAsia="Times New Roman"/>
      <w:color w:val="FF0000"/>
    </w:rPr>
  </w:style>
  <w:style w:type="character" w:customStyle="1" w:styleId="213">
    <w:name w:val="M5 Char"/>
    <w:qFormat/>
    <w:uiPriority w:val="0"/>
    <w:rPr>
      <w:rFonts w:hint="default" w:ascii="Arial" w:hAnsi="Arial" w:cs="Arial"/>
      <w:sz w:val="22"/>
      <w:lang w:val="en-GB" w:eastAsia="en-US"/>
    </w:rPr>
  </w:style>
  <w:style w:type="character" w:customStyle="1" w:styleId="214">
    <w:name w:val="cap Char6"/>
    <w:qFormat/>
    <w:uiPriority w:val="0"/>
    <w:rPr>
      <w:b/>
      <w:lang w:val="en-GB" w:eastAsia="en-US" w:bidi="ar-SA"/>
    </w:rPr>
  </w:style>
  <w:style w:type="character" w:customStyle="1" w:styleId="215">
    <w:name w:val="Heading Char"/>
    <w:qFormat/>
    <w:uiPriority w:val="0"/>
    <w:rPr>
      <w:rFonts w:hint="default" w:ascii="Arial" w:hAnsi="Arial" w:eastAsia="宋体" w:cs="Arial"/>
      <w:b/>
      <w:sz w:val="22"/>
    </w:rPr>
  </w:style>
  <w:style w:type="character" w:customStyle="1" w:styleId="216">
    <w:name w:val="Editor's Note Char"/>
    <w:qFormat/>
    <w:uiPriority w:val="0"/>
    <w:rPr>
      <w:rFonts w:hint="default" w:ascii="Times New Roman" w:hAnsi="Times New Roman" w:cs="Times New Roman"/>
      <w:color w:val="FF0000"/>
      <w:lang w:val="en-GB" w:eastAsia="en-US"/>
    </w:rPr>
  </w:style>
  <w:style w:type="character" w:customStyle="1" w:styleId="217">
    <w:name w:val="Unresolved Mention11"/>
    <w:semiHidden/>
    <w:qFormat/>
    <w:uiPriority w:val="99"/>
    <w:rPr>
      <w:color w:val="808080"/>
      <w:shd w:val="clear" w:color="auto" w:fill="E6E6E6"/>
    </w:rPr>
  </w:style>
  <w:style w:type="table" w:customStyle="1" w:styleId="218">
    <w:name w:val="Table Grid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Style1"/>
    <w:basedOn w:val="54"/>
    <w:qFormat/>
    <w:uiPriority w:val="0"/>
    <w:rPr>
      <w:rFonts w:eastAsia="MS Mincho"/>
      <w:lang w:eastAsia="en-US"/>
    </w:rPr>
  </w:style>
  <w:style w:type="table" w:customStyle="1" w:styleId="220">
    <w:name w:val="Tabellengitternetz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ellengitternetz2"/>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ellengitternetz3"/>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ellengitternetz4"/>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ellengitternetz5"/>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ellengitternetz6"/>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ellengitternetz7"/>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ellengitternetz8"/>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ellengitternetz9"/>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6"/>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Grid7"/>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Table Grid71"/>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le Grid72"/>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le Grid73"/>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le Grid74"/>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le Grid75"/>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le Grid8"/>
    <w:basedOn w:val="54"/>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Grid1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le Style11"/>
    <w:basedOn w:val="54"/>
    <w:qFormat/>
    <w:uiPriority w:val="0"/>
    <w:rPr>
      <w:rFonts w:eastAsia="MS Mincho"/>
      <w:lang w:eastAsia="en-US"/>
    </w:rPr>
  </w:style>
  <w:style w:type="table" w:customStyle="1" w:styleId="243">
    <w:name w:val="Tabellengitternetz1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ellengitternetz2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ellengitternetz3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ellengitternetz4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ellengitternetz5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ellengitternetz6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
    <w:name w:val="Tabellengitternetz7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8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9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le Grid21"/>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le Grid31"/>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4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5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6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le Grid76"/>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
    <w:name w:val="Numbered List"/>
    <w:basedOn w:val="182"/>
    <w:qFormat/>
    <w:uiPriority w:val="99"/>
    <w:pPr>
      <w:tabs>
        <w:tab w:val="left" w:pos="360"/>
      </w:tabs>
      <w:ind w:left="360" w:hanging="36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7C3EF-B4F3-471A-9700-D47740F479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100</Pages>
  <Words>36547</Words>
  <Characters>208320</Characters>
  <Lines>1736</Lines>
  <Paragraphs>488</Paragraphs>
  <TotalTime>1</TotalTime>
  <ScaleCrop>false</ScaleCrop>
  <LinksUpToDate>false</LinksUpToDate>
  <CharactersWithSpaces>244379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2022-10-25T01:49:00Z</dcterms:created>
  <dc:creator>MCC Support</dc:creator>
  <cp:keywords>&lt;keyword[, keyword, ]&gt;</cp:keywords>
  <cp:lastModifiedBy>ZTE,Fei Xue</cp:lastModifiedBy>
  <cp:lastPrinted>2019-02-25T14:05:00Z</cp:lastPrinted>
  <dcterms:modified xsi:type="dcterms:W3CDTF">2023-02-17T11:24:59Z</dcterms:modified>
  <dc:subject>&lt;Title 1; Title 2&gt; (Release 14 | 13 |12)</dc:subject>
  <dc:title>3GPP TS ab.cde</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